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6AC94E5"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9D7082">
        <w:rPr>
          <w:b/>
          <w:i/>
          <w:noProof/>
          <w:sz w:val="28"/>
        </w:rPr>
        <w:t>0664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8AA90" w:rsidR="001E41F3" w:rsidRPr="00410371" w:rsidRDefault="009D7082" w:rsidP="009D7082">
            <w:pPr>
              <w:pStyle w:val="CRCoverPage"/>
              <w:spacing w:after="0"/>
              <w:jc w:val="center"/>
              <w:rPr>
                <w:noProof/>
              </w:rPr>
            </w:pPr>
            <w:r>
              <w:fldChar w:fldCharType="begin"/>
            </w:r>
            <w:r>
              <w:instrText>DOCPROPERTY  Revision  \* MERGEFORMAT</w:instrText>
            </w:r>
            <w:r>
              <w:fldChar w:fldCharType="separate"/>
            </w:r>
            <w:r>
              <w:rPr>
                <w:b/>
                <w:noProof/>
                <w:sz w:val="28"/>
              </w:rPr>
              <w:t>-</w:t>
            </w:r>
            <w:r>
              <w:rPr>
                <w:b/>
                <w:noProof/>
                <w:sz w:val="28"/>
              </w:rPr>
              <w:fldChar w:fldCharType="end"/>
            </w:r>
            <w:r w:rsidRPr="00410371">
              <w:rPr>
                <w:b/>
                <w:noProof/>
              </w:rPr>
              <w:t xml:space="preserve"> </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DOCPROPERTY  Revision  \* MERGEFORMAT">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453D2" w:rsidR="00F25D98" w:rsidRDefault="009D708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05C47" w:rsidR="00F25D98" w:rsidRDefault="009D70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4BE2" w:rsidR="001E41F3" w:rsidRDefault="00B51661">
            <w:pPr>
              <w:pStyle w:val="CRCoverPage"/>
              <w:spacing w:after="0"/>
              <w:ind w:left="100"/>
              <w:rPr>
                <w:noProof/>
              </w:rPr>
            </w:pPr>
            <w:r>
              <w:rPr>
                <w:noProof/>
              </w:rPr>
              <w:t xml:space="preserve">Input to draftCR </w:t>
            </w:r>
            <w:r w:rsidR="00B25DC9">
              <w:rPr>
                <w:noProof/>
              </w:rPr>
              <w:t xml:space="preserve">Rel-19 TS 28.105 </w:t>
            </w:r>
            <w:r>
              <w:rPr>
                <w:noProof/>
              </w:rPr>
              <w:t>Solution on s</w:t>
            </w:r>
            <w:r w:rsidR="00402F96">
              <w:rPr>
                <w:noProof/>
              </w:rPr>
              <w:t>ustainable AIML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DBAA5" w:rsidR="001E41F3" w:rsidRDefault="009D7082">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D6313" w:rsidR="001E41F3" w:rsidRDefault="00E846C7">
            <w:pPr>
              <w:pStyle w:val="CRCoverPage"/>
              <w:spacing w:after="0"/>
              <w:ind w:left="100"/>
              <w:rPr>
                <w:noProof/>
              </w:rPr>
            </w:pPr>
            <w:r w:rsidRPr="00E846C7">
              <w:rPr>
                <w:noProof/>
              </w:rPr>
              <w:t xml:space="preserve">Introduction </w:t>
            </w:r>
            <w:r>
              <w:rPr>
                <w:noProof/>
              </w:rPr>
              <w:t>a solution</w:t>
            </w:r>
            <w:r w:rsidRPr="00E846C7">
              <w:rPr>
                <w:noProof/>
              </w:rPr>
              <w:t xml:space="preserve"> to enable ML trianing MnS consumer to query about floating point operations used to train an ML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2B084D" w14:textId="5AC0DDA1" w:rsidR="001E41F3" w:rsidRDefault="00A41E65" w:rsidP="00A41E65">
            <w:pPr>
              <w:pStyle w:val="CRCoverPage"/>
              <w:numPr>
                <w:ilvl w:val="0"/>
                <w:numId w:val="6"/>
              </w:numPr>
              <w:spacing w:after="0"/>
              <w:rPr>
                <w:noProof/>
              </w:rPr>
            </w:pPr>
            <w:r>
              <w:rPr>
                <w:noProof/>
              </w:rPr>
              <w:t>Introduction of a new attribute flopsTraining in the MLTrainingReport</w:t>
            </w:r>
          </w:p>
          <w:p w14:paraId="28A3FF46" w14:textId="0F576C17" w:rsidR="00A41E65" w:rsidRDefault="00A41E65" w:rsidP="00A41E65">
            <w:pPr>
              <w:pStyle w:val="CRCoverPage"/>
              <w:numPr>
                <w:ilvl w:val="0"/>
                <w:numId w:val="6"/>
              </w:numPr>
              <w:spacing w:after="0"/>
              <w:rPr>
                <w:noProof/>
              </w:rPr>
            </w:pPr>
            <w:r>
              <w:rPr>
                <w:noProof/>
              </w:rPr>
              <w:t>Description of the new attribute in the attributes table</w:t>
            </w:r>
          </w:p>
          <w:p w14:paraId="31C656EC" w14:textId="5A1CE0C2" w:rsidR="00A41E65" w:rsidRDefault="00A41E6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3E6D5" w:rsidR="001E41F3" w:rsidRDefault="00A41E65">
            <w:pPr>
              <w:pStyle w:val="CRCoverPage"/>
              <w:spacing w:after="0"/>
              <w:ind w:left="100"/>
              <w:rPr>
                <w:noProof/>
              </w:rPr>
            </w:pPr>
            <w:r w:rsidRPr="00A41E65">
              <w:rPr>
                <w:noProof/>
              </w:rPr>
              <w:t>No support to enable the ML training MnS consumer to query information on the floating point operations used to train an ML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93D1" w:rsidR="001E41F3" w:rsidRDefault="00A41E65">
            <w:pPr>
              <w:pStyle w:val="CRCoverPage"/>
              <w:spacing w:after="0"/>
              <w:ind w:left="100"/>
              <w:rPr>
                <w:noProof/>
              </w:rPr>
            </w:pPr>
            <w:r w:rsidRPr="009D7082">
              <w:rPr>
                <w:sz w:val="22"/>
              </w:rPr>
              <w:t>7.3a.1.2.3</w:t>
            </w:r>
            <w:r>
              <w:rPr>
                <w:sz w:val="22"/>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4A0DDCF" w14:textId="77777777" w:rsidR="009D7082" w:rsidRPr="009D7082" w:rsidRDefault="009D7082" w:rsidP="009D7082">
      <w:pPr>
        <w:keepNext/>
        <w:keepLines/>
        <w:overflowPunct w:val="0"/>
        <w:autoSpaceDE w:val="0"/>
        <w:autoSpaceDN w:val="0"/>
        <w:adjustRightInd w:val="0"/>
        <w:spacing w:before="120"/>
        <w:ind w:left="1701" w:hanging="1701"/>
        <w:outlineLvl w:val="4"/>
        <w:rPr>
          <w:rFonts w:ascii="Arial" w:hAnsi="Arial"/>
          <w:sz w:val="22"/>
        </w:rPr>
      </w:pPr>
      <w:bookmarkStart w:id="1" w:name="_Toc188006653"/>
      <w:r w:rsidRPr="009D7082">
        <w:rPr>
          <w:rFonts w:ascii="Arial" w:hAnsi="Arial"/>
          <w:sz w:val="22"/>
        </w:rPr>
        <w:t>7.3a.1.2.3</w:t>
      </w:r>
      <w:r w:rsidRPr="009D7082">
        <w:rPr>
          <w:rFonts w:ascii="Arial" w:hAnsi="Arial"/>
          <w:sz w:val="22"/>
        </w:rPr>
        <w:tab/>
      </w:r>
      <w:proofErr w:type="spellStart"/>
      <w:r w:rsidRPr="009D7082">
        <w:rPr>
          <w:rFonts w:ascii="Courier New" w:hAnsi="Courier New" w:cs="Courier New"/>
          <w:sz w:val="22"/>
        </w:rPr>
        <w:t>MLTrainingReport</w:t>
      </w:r>
      <w:bookmarkEnd w:id="1"/>
      <w:proofErr w:type="spellEnd"/>
    </w:p>
    <w:p w14:paraId="6A6A1814" w14:textId="77777777" w:rsidR="009D7082" w:rsidRPr="009D7082" w:rsidRDefault="009D7082" w:rsidP="009D7082">
      <w:pPr>
        <w:keepNext/>
        <w:keepLines/>
        <w:overflowPunct w:val="0"/>
        <w:autoSpaceDE w:val="0"/>
        <w:autoSpaceDN w:val="0"/>
        <w:adjustRightInd w:val="0"/>
        <w:spacing w:before="120"/>
        <w:ind w:left="1985" w:hanging="1985"/>
        <w:outlineLvl w:val="5"/>
        <w:rPr>
          <w:rFonts w:ascii="Arial" w:hAnsi="Arial"/>
        </w:rPr>
      </w:pPr>
      <w:bookmarkStart w:id="2" w:name="_CR7_3a_1_2_3_1"/>
      <w:bookmarkStart w:id="3" w:name="_Toc188006654"/>
      <w:bookmarkEnd w:id="2"/>
      <w:r w:rsidRPr="009D7082">
        <w:rPr>
          <w:rFonts w:ascii="Arial" w:hAnsi="Arial"/>
        </w:rPr>
        <w:t>7.3a.1.2.3.1</w:t>
      </w:r>
      <w:r w:rsidRPr="009D7082">
        <w:rPr>
          <w:rFonts w:ascii="Arial" w:hAnsi="Arial"/>
        </w:rPr>
        <w:tab/>
        <w:t>Definition</w:t>
      </w:r>
      <w:bookmarkEnd w:id="3"/>
    </w:p>
    <w:p w14:paraId="032A94DB" w14:textId="77777777" w:rsidR="009D7082" w:rsidRPr="009D7082" w:rsidRDefault="009D7082" w:rsidP="009D7082">
      <w:pPr>
        <w:overflowPunct w:val="0"/>
        <w:autoSpaceDE w:val="0"/>
        <w:autoSpaceDN w:val="0"/>
        <w:adjustRightInd w:val="0"/>
        <w:rPr>
          <w:rFonts w:cs="Arial"/>
        </w:rPr>
      </w:pPr>
      <w:r w:rsidRPr="009D7082">
        <w:t xml:space="preserve">The IOC </w:t>
      </w:r>
      <w:proofErr w:type="spellStart"/>
      <w:r w:rsidRPr="009D7082">
        <w:rPr>
          <w:rFonts w:ascii="Courier New" w:hAnsi="Courier New" w:cs="Courier New"/>
        </w:rPr>
        <w:t>MLTrainingReport</w:t>
      </w:r>
      <w:proofErr w:type="spellEnd"/>
      <w:r w:rsidRPr="009D7082">
        <w:rPr>
          <w:rFonts w:ascii="Courier New" w:hAnsi="Courier New" w:cs="Courier New"/>
        </w:rPr>
        <w:t xml:space="preserve"> </w:t>
      </w:r>
      <w:r w:rsidRPr="009D7082">
        <w:t xml:space="preserve">represents the ML model training report that is provided by the training MnS producer. </w:t>
      </w:r>
      <w:r w:rsidRPr="009D7082">
        <w:rPr>
          <w:rFonts w:cs="Arial"/>
        </w:rPr>
        <w:t xml:space="preserve">The </w:t>
      </w:r>
      <w:proofErr w:type="spellStart"/>
      <w:r w:rsidRPr="009D7082">
        <w:rPr>
          <w:rFonts w:ascii="Courier New" w:hAnsi="Courier New" w:cs="Courier New"/>
        </w:rPr>
        <w:t>MLTrainingReport</w:t>
      </w:r>
      <w:proofErr w:type="spellEnd"/>
      <w:r w:rsidRPr="009D7082">
        <w:rPr>
          <w:rFonts w:ascii="Courier New" w:hAnsi="Courier New" w:cs="Courier New"/>
        </w:rPr>
        <w:t xml:space="preserve"> </w:t>
      </w:r>
      <w:r w:rsidRPr="009D7082">
        <w:t>is</w:t>
      </w:r>
      <w:r w:rsidRPr="009D7082">
        <w:rPr>
          <w:rFonts w:ascii="Courier New" w:hAnsi="Courier New" w:cs="Courier New"/>
        </w:rPr>
        <w:t xml:space="preserve"> </w:t>
      </w:r>
      <w:r w:rsidRPr="009D7082">
        <w:rPr>
          <w:rFonts w:cs="Arial"/>
        </w:rPr>
        <w:t xml:space="preserve">associated with one </w:t>
      </w:r>
      <w:proofErr w:type="spellStart"/>
      <w:r w:rsidRPr="009D7082">
        <w:rPr>
          <w:rFonts w:ascii="Courier New" w:hAnsi="Courier New" w:cs="Courier New"/>
          <w:lang w:eastAsia="zh-CN"/>
        </w:rPr>
        <w:t>MLModel</w:t>
      </w:r>
      <w:proofErr w:type="spellEnd"/>
      <w:r w:rsidRPr="009D7082">
        <w:rPr>
          <w:rFonts w:ascii="Courier New" w:hAnsi="Courier New" w:cs="Courier New"/>
          <w:lang w:eastAsia="zh-CN"/>
        </w:rPr>
        <w:t xml:space="preserve"> </w:t>
      </w:r>
      <w:r w:rsidRPr="009D7082">
        <w:t xml:space="preserve">or one </w:t>
      </w:r>
      <w:proofErr w:type="spellStart"/>
      <w:r w:rsidRPr="009D7082">
        <w:rPr>
          <w:rFonts w:ascii="Courier New" w:hAnsi="Courier New" w:cs="Courier New"/>
        </w:rPr>
        <w:t>MLModelCoordinationGroup</w:t>
      </w:r>
      <w:proofErr w:type="spellEnd"/>
      <w:r w:rsidRPr="009D7082">
        <w:rPr>
          <w:rFonts w:cs="Arial"/>
        </w:rPr>
        <w:t>.</w:t>
      </w:r>
    </w:p>
    <w:p w14:paraId="139D4404" w14:textId="77777777" w:rsidR="009D7082" w:rsidRPr="009D7082" w:rsidRDefault="009D7082" w:rsidP="009D7082">
      <w:pPr>
        <w:overflowPunct w:val="0"/>
        <w:autoSpaceDE w:val="0"/>
        <w:autoSpaceDN w:val="0"/>
        <w:adjustRightInd w:val="0"/>
      </w:pPr>
      <w:r w:rsidRPr="009D7082">
        <w:t xml:space="preserve">The </w:t>
      </w:r>
      <w:proofErr w:type="spellStart"/>
      <w:r w:rsidRPr="009D7082">
        <w:rPr>
          <w:rFonts w:ascii="Courier New" w:hAnsi="Courier New" w:cs="Courier New"/>
        </w:rPr>
        <w:t>MLTrainingReport</w:t>
      </w:r>
      <w:proofErr w:type="spellEnd"/>
      <w:r w:rsidRPr="009D7082">
        <w:rPr>
          <w:rFonts w:ascii="Courier New" w:hAnsi="Courier New" w:cs="Courier New"/>
        </w:rPr>
        <w:t xml:space="preserve"> </w:t>
      </w:r>
      <w:r w:rsidRPr="009D7082">
        <w:t xml:space="preserve">instance is created by the training MnS producer automatically when creating an </w:t>
      </w:r>
      <w:proofErr w:type="spellStart"/>
      <w:r w:rsidRPr="009D7082">
        <w:rPr>
          <w:rFonts w:ascii="Courier New" w:hAnsi="Courier New" w:cs="Courier New"/>
        </w:rPr>
        <w:t>MLTrainingRequest</w:t>
      </w:r>
      <w:proofErr w:type="spellEnd"/>
      <w:r w:rsidRPr="009D7082">
        <w:t xml:space="preserve"> instance.</w:t>
      </w:r>
    </w:p>
    <w:p w14:paraId="1347189D" w14:textId="77777777" w:rsidR="009D7082" w:rsidRPr="009D7082" w:rsidRDefault="009D7082" w:rsidP="009D7082">
      <w:pPr>
        <w:overflowPunct w:val="0"/>
        <w:autoSpaceDE w:val="0"/>
        <w:autoSpaceDN w:val="0"/>
        <w:adjustRightInd w:val="0"/>
      </w:pPr>
      <w:r w:rsidRPr="009D7082">
        <w:t xml:space="preserve">The </w:t>
      </w:r>
      <w:proofErr w:type="spellStart"/>
      <w:r w:rsidRPr="009D7082">
        <w:rPr>
          <w:rFonts w:ascii="Courier New" w:hAnsi="Courier New" w:cs="Courier New"/>
        </w:rPr>
        <w:t>MLTrainingReport</w:t>
      </w:r>
      <w:proofErr w:type="spellEnd"/>
      <w:r w:rsidRPr="009D7082">
        <w:rPr>
          <w:rFonts w:ascii="Courier New" w:hAnsi="Courier New" w:cs="Courier New"/>
        </w:rPr>
        <w:t xml:space="preserve"> </w:t>
      </w:r>
      <w:r w:rsidRPr="009D7082">
        <w:t xml:space="preserve">MOI is contained under one </w:t>
      </w:r>
      <w:r w:rsidRPr="009D7082">
        <w:rPr>
          <w:rFonts w:ascii="Courier New" w:hAnsi="Courier New" w:cs="Courier New"/>
        </w:rPr>
        <w:t xml:space="preserve">MLTrainingFunction </w:t>
      </w:r>
      <w:r w:rsidRPr="009D7082">
        <w:t>MOI.</w:t>
      </w:r>
    </w:p>
    <w:p w14:paraId="2987EA45" w14:textId="77777777" w:rsidR="009D7082" w:rsidRPr="009D7082" w:rsidRDefault="009D7082" w:rsidP="009D7082">
      <w:pPr>
        <w:keepNext/>
        <w:keepLines/>
        <w:overflowPunct w:val="0"/>
        <w:autoSpaceDE w:val="0"/>
        <w:autoSpaceDN w:val="0"/>
        <w:adjustRightInd w:val="0"/>
        <w:spacing w:before="120"/>
        <w:ind w:left="1985" w:hanging="1985"/>
        <w:outlineLvl w:val="5"/>
        <w:rPr>
          <w:rFonts w:ascii="Arial" w:hAnsi="Arial"/>
        </w:rPr>
      </w:pPr>
      <w:bookmarkStart w:id="4" w:name="_CR7_3a_1_2_3_2"/>
      <w:bookmarkStart w:id="5" w:name="_Toc188006655"/>
      <w:bookmarkEnd w:id="4"/>
      <w:r w:rsidRPr="009D7082">
        <w:rPr>
          <w:rFonts w:ascii="Arial" w:hAnsi="Arial"/>
        </w:rPr>
        <w:t>7.3a.1.2.3.2</w:t>
      </w:r>
      <w:r w:rsidRPr="009D7082">
        <w:rPr>
          <w:rFonts w:ascii="Arial" w:hAnsi="Arial"/>
        </w:rPr>
        <w:tab/>
        <w:t>Attributes</w:t>
      </w:r>
      <w:bookmarkEnd w:id="5"/>
    </w:p>
    <w:p w14:paraId="5E332B7C" w14:textId="77777777" w:rsidR="009D7082" w:rsidRPr="009D7082" w:rsidRDefault="009D7082" w:rsidP="009D7082">
      <w:pPr>
        <w:overflowPunct w:val="0"/>
        <w:autoSpaceDE w:val="0"/>
        <w:autoSpaceDN w:val="0"/>
        <w:adjustRightInd w:val="0"/>
      </w:pPr>
      <w:r w:rsidRPr="009D7082">
        <w:t xml:space="preserve">The </w:t>
      </w:r>
      <w:proofErr w:type="spellStart"/>
      <w:r w:rsidRPr="009D7082">
        <w:rPr>
          <w:rFonts w:ascii="Courier New" w:hAnsi="Courier New" w:cs="Courier New"/>
        </w:rPr>
        <w:t>MLTrainingReport</w:t>
      </w:r>
      <w:proofErr w:type="spellEnd"/>
      <w:r w:rsidRPr="009D7082">
        <w:t xml:space="preserve"> IOC includes attributes inherited from Top IOC (defined in TS 28.622 [12]) and the following attributes:</w:t>
      </w:r>
    </w:p>
    <w:p w14:paraId="6C182CC1" w14:textId="77777777" w:rsidR="009D7082" w:rsidRPr="009D7082" w:rsidRDefault="009D7082" w:rsidP="009D7082">
      <w:pPr>
        <w:keepNext/>
        <w:keepLines/>
        <w:overflowPunct w:val="0"/>
        <w:autoSpaceDE w:val="0"/>
        <w:autoSpaceDN w:val="0"/>
        <w:adjustRightInd w:val="0"/>
        <w:spacing w:before="60"/>
        <w:jc w:val="center"/>
        <w:rPr>
          <w:rFonts w:ascii="Arial" w:hAnsi="Arial" w:cs="Arial"/>
          <w:b/>
        </w:rPr>
      </w:pPr>
      <w:bookmarkStart w:id="6" w:name="_CRTable7_3a_1_2_3_21"/>
      <w:r w:rsidRPr="009D7082">
        <w:rPr>
          <w:rFonts w:ascii="Arial" w:hAnsi="Arial" w:cs="Arial"/>
          <w:b/>
        </w:rPr>
        <w:t xml:space="preserve">Table </w:t>
      </w:r>
      <w:bookmarkEnd w:id="6"/>
      <w:r w:rsidRPr="009D7082">
        <w:rPr>
          <w:rFonts w:ascii="Arial" w:hAnsi="Arial" w:cs="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9D7082" w:rsidRPr="009D7082" w14:paraId="555A0787"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679D9DA"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r w:rsidRPr="009D7082">
              <w:rPr>
                <w:rFonts w:ascii="Arial" w:hAnsi="Arial" w:cs="Arial"/>
                <w:b/>
                <w:sz w:val="18"/>
              </w:rPr>
              <w:t>Attribute name</w:t>
            </w:r>
          </w:p>
        </w:tc>
        <w:tc>
          <w:tcPr>
            <w:tcW w:w="1196"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BA77635"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r w:rsidRPr="009D7082">
              <w:rPr>
                <w:rFonts w:ascii="Arial" w:hAnsi="Arial" w:cs="Arial"/>
                <w:b/>
                <w:color w:val="000000"/>
                <w:sz w:val="18"/>
              </w:rPr>
              <w:t>Support Qualifier</w:t>
            </w:r>
          </w:p>
        </w:tc>
        <w:tc>
          <w:tcPr>
            <w:tcW w:w="111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26EAC64"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proofErr w:type="spellStart"/>
            <w:r w:rsidRPr="009D7082">
              <w:rPr>
                <w:rFonts w:ascii="Arial" w:hAnsi="Arial" w:cs="Arial"/>
                <w:b/>
                <w:color w:val="000000"/>
                <w:sz w:val="18"/>
              </w:rPr>
              <w:t>isReadable</w:t>
            </w:r>
            <w:proofErr w:type="spellEnd"/>
            <w:r w:rsidRPr="009D7082">
              <w:rPr>
                <w:rFonts w:ascii="Arial" w:hAnsi="Arial" w:cs="Arial"/>
                <w:b/>
                <w:color w:val="000000"/>
                <w:sz w:val="18"/>
              </w:rPr>
              <w:t xml:space="preserve"> </w:t>
            </w:r>
          </w:p>
        </w:tc>
        <w:tc>
          <w:tcPr>
            <w:tcW w:w="103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D849B4"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proofErr w:type="spellStart"/>
            <w:r w:rsidRPr="009D7082">
              <w:rPr>
                <w:rFonts w:ascii="Arial" w:hAnsi="Arial" w:cs="Arial"/>
                <w:b/>
                <w:color w:val="000000"/>
                <w:sz w:val="18"/>
              </w:rPr>
              <w:t>isWritable</w:t>
            </w:r>
            <w:proofErr w:type="spellEnd"/>
          </w:p>
        </w:tc>
        <w:tc>
          <w:tcPr>
            <w:tcW w:w="107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6903BE9"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proofErr w:type="spellStart"/>
            <w:r w:rsidRPr="009D7082">
              <w:rPr>
                <w:rFonts w:ascii="Arial" w:hAnsi="Arial" w:cs="Arial"/>
                <w:b/>
                <w:color w:val="000000"/>
                <w:sz w:val="18"/>
              </w:rPr>
              <w:t>isInvariant</w:t>
            </w:r>
            <w:proofErr w:type="spellEnd"/>
          </w:p>
        </w:tc>
        <w:tc>
          <w:tcPr>
            <w:tcW w:w="119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65711FF"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proofErr w:type="spellStart"/>
            <w:r w:rsidRPr="009D7082">
              <w:rPr>
                <w:rFonts w:ascii="Arial" w:hAnsi="Arial" w:cs="Arial"/>
                <w:b/>
                <w:color w:val="000000"/>
                <w:sz w:val="18"/>
              </w:rPr>
              <w:t>isNotifyable</w:t>
            </w:r>
            <w:proofErr w:type="spellEnd"/>
          </w:p>
        </w:tc>
      </w:tr>
      <w:tr w:rsidR="009D7082" w:rsidRPr="009D7082" w14:paraId="64DA5D25"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DFA01B"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usedConsumerTrainingData</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E1263"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E42D12"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A1BB7E"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2B434"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80A27"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1ED6B899"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34529F"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modelConfidenceIndication</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52731A"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16A860"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465580"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4AD52F"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14311"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7F451044"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47BC2"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modelPerformanceTraining</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BC8177"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F90B6"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1F9832"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1E763A"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A7486"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5295FAF7"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DF888" w14:textId="65FB834B"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ins w:id="7" w:author="Nokia" w:date="2025-01-14T16:02:00Z">
              <w:r w:rsidRPr="009773B0">
                <w:rPr>
                  <w:noProof/>
                </w:rPr>
                <w:t>flopsTraining</w:t>
              </w:r>
            </w:ins>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46826" w14:textId="7CE8C4EF" w:rsidR="009D7082" w:rsidRPr="009D7082" w:rsidRDefault="009D7082" w:rsidP="009D7082">
            <w:pPr>
              <w:keepNext/>
              <w:keepLines/>
              <w:overflowPunct w:val="0"/>
              <w:autoSpaceDE w:val="0"/>
              <w:autoSpaceDN w:val="0"/>
              <w:adjustRightInd w:val="0"/>
              <w:spacing w:after="0"/>
              <w:jc w:val="center"/>
              <w:rPr>
                <w:rFonts w:ascii="Arial" w:hAnsi="Arial" w:cs="Arial"/>
                <w:sz w:val="18"/>
              </w:rPr>
            </w:pPr>
            <w:ins w:id="8" w:author="Nokia" w:date="2025-01-14T16:02:00Z" w16du:dateUtc="2025-01-14T15:02:00Z">
              <w:r>
                <w:rPr>
                  <w:noProof/>
                </w:rPr>
                <w:t>M</w:t>
              </w:r>
            </w:ins>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AC65A1" w14:textId="08D80C39" w:rsidR="009D7082" w:rsidRPr="009D7082" w:rsidRDefault="009D7082" w:rsidP="009D7082">
            <w:pPr>
              <w:keepNext/>
              <w:keepLines/>
              <w:overflowPunct w:val="0"/>
              <w:autoSpaceDE w:val="0"/>
              <w:autoSpaceDN w:val="0"/>
              <w:adjustRightInd w:val="0"/>
              <w:spacing w:after="0"/>
              <w:jc w:val="center"/>
              <w:rPr>
                <w:rFonts w:ascii="Arial" w:hAnsi="Arial" w:cs="Arial"/>
                <w:sz w:val="18"/>
              </w:rPr>
            </w:pPr>
            <w:ins w:id="9" w:author="Nokia" w:date="2025-01-14T16:02:00Z" w16du:dateUtc="2025-01-14T15:02:00Z">
              <w:r>
                <w:rPr>
                  <w:noProof/>
                </w:rPr>
                <w:t>T</w:t>
              </w:r>
            </w:ins>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C39394" w14:textId="6359A2DF" w:rsidR="009D7082" w:rsidRPr="009D7082" w:rsidRDefault="009D7082" w:rsidP="009D7082">
            <w:pPr>
              <w:keepNext/>
              <w:keepLines/>
              <w:overflowPunct w:val="0"/>
              <w:autoSpaceDE w:val="0"/>
              <w:autoSpaceDN w:val="0"/>
              <w:adjustRightInd w:val="0"/>
              <w:spacing w:after="0"/>
              <w:jc w:val="center"/>
              <w:rPr>
                <w:rFonts w:ascii="Arial" w:hAnsi="Arial" w:cs="Arial"/>
                <w:sz w:val="18"/>
              </w:rPr>
            </w:pPr>
            <w:ins w:id="10" w:author="Nokia" w:date="2025-01-14T16:02:00Z" w16du:dateUtc="2025-01-14T15:02:00Z">
              <w:r>
                <w:rPr>
                  <w:noProof/>
                </w:rPr>
                <w:t>F</w:t>
              </w:r>
            </w:ins>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15030" w14:textId="00CA3FC0"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ins w:id="11" w:author="Nokia" w:date="2025-01-14T16:02:00Z" w16du:dateUtc="2025-01-14T15:02:00Z">
              <w:r>
                <w:rPr>
                  <w:noProof/>
                </w:rPr>
                <w:t>F</w:t>
              </w:r>
            </w:ins>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6DF67D" w14:textId="69FC4A1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ins w:id="12" w:author="Nokia" w:date="2025-01-14T16:02:00Z" w16du:dateUtc="2025-01-14T15:02:00Z">
              <w:r>
                <w:rPr>
                  <w:noProof/>
                </w:rPr>
                <w:t>T</w:t>
              </w:r>
            </w:ins>
          </w:p>
        </w:tc>
      </w:tr>
      <w:tr w:rsidR="009D7082" w:rsidRPr="009D7082" w14:paraId="5EFB799F"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8E0DDF"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areNewTrainingDataUsed</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DF94"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AC1A1D"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72B336"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1EEF1"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486299"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71B2FDA1"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75B422"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modelPerformanceValidation</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C615A"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O</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7FB435"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0822"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11C0A3"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82793"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7A0A86B1"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AB8F169" w14:textId="77777777" w:rsidR="009D7082" w:rsidRPr="009D7082" w:rsidRDefault="009D7082" w:rsidP="009D7082">
            <w:pPr>
              <w:keepNext/>
              <w:keepLines/>
              <w:overflowPunct w:val="0"/>
              <w:autoSpaceDE w:val="0"/>
              <w:autoSpaceDN w:val="0"/>
              <w:adjustRightInd w:val="0"/>
              <w:spacing w:after="0"/>
              <w:jc w:val="center"/>
              <w:rPr>
                <w:rFonts w:ascii="Courier New" w:hAnsi="Courier New" w:cs="Courier New"/>
                <w:sz w:val="18"/>
              </w:rPr>
            </w:pPr>
            <w:r w:rsidRPr="009D7082">
              <w:rPr>
                <w:rFonts w:ascii="Arial" w:hAnsi="Arial" w:cs="Arial"/>
                <w:b/>
                <w:bCs/>
                <w:color w:val="000000"/>
                <w:sz w:val="18"/>
              </w:rPr>
              <w:t>Attribute related to role</w:t>
            </w:r>
          </w:p>
        </w:tc>
        <w:tc>
          <w:tcPr>
            <w:tcW w:w="119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41246F3"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C38B137"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F37C1F"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8ED95E3"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D9C237E"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p>
        </w:tc>
      </w:tr>
      <w:tr w:rsidR="009D7082" w:rsidRPr="009D7082" w14:paraId="277B8384"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DE200D"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trainingRequestRef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804DFD"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3CD6C1"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076203"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7D3E6"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8EAFC"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lang w:eastAsia="zh-CN"/>
              </w:rPr>
              <w:t>T</w:t>
            </w:r>
          </w:p>
        </w:tc>
      </w:tr>
      <w:tr w:rsidR="009D7082" w:rsidRPr="009D7082" w14:paraId="36FC8635"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711ABF"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trainingProcessRef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BE947"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1251A"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894E41"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FE75"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ADCF74"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58602EC5"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B57CC5"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lastTrainingRef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80390E"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99D5C"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B6B302"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FE0C5E"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2D7EA4"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7E53B085"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F298F"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mLModelGeneratedRef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A45A9"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EF6831"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D0D20"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6D38A0"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222E37"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4869DAF9"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7D586"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mLModelCoordinationGroupGeneratedRef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B77596"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CM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26B15E"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6F2DA1"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64217"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926CEE"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r w:rsidR="009D7082" w:rsidRPr="009D7082" w14:paraId="4558CF5F" w14:textId="77777777" w:rsidTr="009D7082">
        <w:trPr>
          <w:cantSplit/>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26DAF"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mLModelRef</w:t>
            </w:r>
            <w:proofErr w:type="spellEnd"/>
          </w:p>
        </w:tc>
        <w:tc>
          <w:tcPr>
            <w:tcW w:w="119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68348" w14:textId="77777777" w:rsidR="009D7082" w:rsidRPr="009D7082" w:rsidRDefault="009D7082" w:rsidP="009D7082">
            <w:pPr>
              <w:keepNext/>
              <w:keepLines/>
              <w:overflowPunct w:val="0"/>
              <w:autoSpaceDE w:val="0"/>
              <w:autoSpaceDN w:val="0"/>
              <w:adjustRightInd w:val="0"/>
              <w:spacing w:after="0"/>
              <w:jc w:val="center"/>
              <w:rPr>
                <w:rFonts w:ascii="Arial" w:hAnsi="Arial"/>
                <w:sz w:val="18"/>
              </w:rPr>
            </w:pPr>
            <w:r w:rsidRPr="009D7082">
              <w:rPr>
                <w:rFonts w:ascii="Arial" w:hAnsi="Arial" w:cs="Arial"/>
                <w:sz w:val="18"/>
              </w:rPr>
              <w:t>M</w:t>
            </w:r>
          </w:p>
        </w:tc>
        <w:tc>
          <w:tcPr>
            <w:tcW w:w="11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7172D"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T</w:t>
            </w:r>
          </w:p>
        </w:tc>
        <w:tc>
          <w:tcPr>
            <w:tcW w:w="10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211820"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rPr>
            </w:pPr>
            <w:r w:rsidRPr="009D7082">
              <w:rPr>
                <w:rFonts w:ascii="Arial" w:hAnsi="Arial" w:cs="Arial"/>
                <w:sz w:val="18"/>
              </w:rPr>
              <w:t>F</w:t>
            </w:r>
          </w:p>
        </w:tc>
        <w:tc>
          <w:tcPr>
            <w:tcW w:w="10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A76A5B"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F</w:t>
            </w:r>
          </w:p>
        </w:tc>
        <w:tc>
          <w:tcPr>
            <w:tcW w:w="11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A7D9BB" w14:textId="77777777" w:rsidR="009D7082" w:rsidRPr="009D7082" w:rsidRDefault="009D7082" w:rsidP="009D7082">
            <w:pPr>
              <w:keepNext/>
              <w:keepLines/>
              <w:overflowPunct w:val="0"/>
              <w:autoSpaceDE w:val="0"/>
              <w:autoSpaceDN w:val="0"/>
              <w:adjustRightInd w:val="0"/>
              <w:spacing w:after="0"/>
              <w:jc w:val="center"/>
              <w:rPr>
                <w:rFonts w:ascii="Arial" w:hAnsi="Arial" w:cs="Arial"/>
                <w:sz w:val="18"/>
                <w:lang w:eastAsia="zh-CN"/>
              </w:rPr>
            </w:pPr>
            <w:r w:rsidRPr="009D7082">
              <w:rPr>
                <w:rFonts w:ascii="Arial" w:hAnsi="Arial" w:cs="Arial"/>
                <w:sz w:val="18"/>
                <w:lang w:eastAsia="zh-CN"/>
              </w:rPr>
              <w:t>T</w:t>
            </w:r>
          </w:p>
        </w:tc>
      </w:tr>
    </w:tbl>
    <w:p w14:paraId="7B1853B0" w14:textId="77777777" w:rsidR="009D7082" w:rsidRPr="009D7082" w:rsidRDefault="009D7082" w:rsidP="009D7082">
      <w:pPr>
        <w:overflowPunct w:val="0"/>
        <w:autoSpaceDE w:val="0"/>
        <w:autoSpaceDN w:val="0"/>
        <w:adjustRightInd w:val="0"/>
      </w:pPr>
    </w:p>
    <w:p w14:paraId="6F4F8185" w14:textId="77777777" w:rsidR="009D7082" w:rsidRPr="009D7082" w:rsidRDefault="009D7082" w:rsidP="009D7082">
      <w:pPr>
        <w:keepNext/>
        <w:keepLines/>
        <w:overflowPunct w:val="0"/>
        <w:autoSpaceDE w:val="0"/>
        <w:autoSpaceDN w:val="0"/>
        <w:adjustRightInd w:val="0"/>
        <w:spacing w:before="120"/>
        <w:ind w:left="1985" w:hanging="1985"/>
        <w:outlineLvl w:val="5"/>
        <w:rPr>
          <w:rFonts w:ascii="Arial" w:hAnsi="Arial"/>
        </w:rPr>
      </w:pPr>
      <w:bookmarkStart w:id="13" w:name="_CR7_3a_1_2_3_3"/>
      <w:bookmarkStart w:id="14" w:name="_Toc188006656"/>
      <w:bookmarkEnd w:id="13"/>
      <w:r w:rsidRPr="009D7082">
        <w:rPr>
          <w:rFonts w:ascii="Arial" w:hAnsi="Arial"/>
        </w:rPr>
        <w:t>7.3a.1.2.3.3</w:t>
      </w:r>
      <w:r w:rsidRPr="009D7082">
        <w:rPr>
          <w:rFonts w:ascii="Arial" w:hAnsi="Arial"/>
        </w:rPr>
        <w:tab/>
        <w:t>Attribute constraints</w:t>
      </w:r>
      <w:bookmarkEnd w:id="14"/>
    </w:p>
    <w:p w14:paraId="5828AB73" w14:textId="77777777" w:rsidR="009D7082" w:rsidRPr="009D7082" w:rsidRDefault="009D7082" w:rsidP="009D7082">
      <w:pPr>
        <w:keepNext/>
        <w:keepLines/>
        <w:overflowPunct w:val="0"/>
        <w:autoSpaceDE w:val="0"/>
        <w:autoSpaceDN w:val="0"/>
        <w:adjustRightInd w:val="0"/>
        <w:spacing w:before="60"/>
        <w:jc w:val="center"/>
        <w:rPr>
          <w:rFonts w:ascii="Arial" w:hAnsi="Arial" w:cs="Arial"/>
          <w:b/>
        </w:rPr>
      </w:pPr>
      <w:bookmarkStart w:id="15" w:name="_CRTable7_3a_1_2_3_31"/>
      <w:r w:rsidRPr="009D7082">
        <w:rPr>
          <w:rFonts w:ascii="Arial" w:hAnsi="Arial" w:cs="Arial"/>
          <w:b/>
        </w:rPr>
        <w:t xml:space="preserve">Table </w:t>
      </w:r>
      <w:bookmarkEnd w:id="15"/>
      <w:r w:rsidRPr="009D7082">
        <w:rPr>
          <w:rFonts w:ascii="Arial" w:hAnsi="Arial" w:cs="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D7082" w:rsidRPr="009D7082" w14:paraId="5348704E" w14:textId="77777777" w:rsidTr="009D7082">
        <w:trPr>
          <w:jc w:val="center"/>
        </w:trPr>
        <w:tc>
          <w:tcPr>
            <w:tcW w:w="402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B46366B"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r w:rsidRPr="009D7082">
              <w:rPr>
                <w:rFonts w:ascii="Arial" w:hAnsi="Arial" w:cs="Arial"/>
                <w:b/>
                <w:sz w:val="18"/>
              </w:rPr>
              <w:t>Name</w:t>
            </w:r>
          </w:p>
        </w:tc>
        <w:tc>
          <w:tcPr>
            <w:tcW w:w="561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FA25FF8" w14:textId="77777777" w:rsidR="009D7082" w:rsidRPr="009D7082" w:rsidRDefault="009D7082" w:rsidP="009D7082">
            <w:pPr>
              <w:keepNext/>
              <w:keepLines/>
              <w:overflowPunct w:val="0"/>
              <w:autoSpaceDE w:val="0"/>
              <w:autoSpaceDN w:val="0"/>
              <w:adjustRightInd w:val="0"/>
              <w:spacing w:after="0"/>
              <w:jc w:val="center"/>
              <w:rPr>
                <w:rFonts w:ascii="Arial" w:hAnsi="Arial" w:cs="Arial"/>
                <w:b/>
                <w:sz w:val="18"/>
              </w:rPr>
            </w:pPr>
            <w:r w:rsidRPr="009D7082">
              <w:rPr>
                <w:rFonts w:ascii="Arial" w:hAnsi="Arial" w:cs="Arial"/>
                <w:b/>
                <w:color w:val="000000"/>
                <w:sz w:val="18"/>
              </w:rPr>
              <w:t>Definition</w:t>
            </w:r>
          </w:p>
        </w:tc>
      </w:tr>
      <w:tr w:rsidR="009D7082" w:rsidRPr="009D7082" w14:paraId="26F8F909" w14:textId="77777777" w:rsidTr="009D708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9378E"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trainingRequestRef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5068D" w14:textId="77777777" w:rsidR="009D7082" w:rsidRPr="009D7082" w:rsidRDefault="009D7082" w:rsidP="009D7082">
            <w:pPr>
              <w:keepNext/>
              <w:keepLines/>
              <w:overflowPunct w:val="0"/>
              <w:autoSpaceDE w:val="0"/>
              <w:autoSpaceDN w:val="0"/>
              <w:adjustRightInd w:val="0"/>
              <w:spacing w:after="0"/>
              <w:rPr>
                <w:rFonts w:ascii="Arial" w:hAnsi="Arial" w:cs="Arial"/>
                <w:sz w:val="18"/>
                <w:lang w:eastAsia="zh-CN"/>
              </w:rPr>
            </w:pPr>
            <w:r w:rsidRPr="009D7082">
              <w:rPr>
                <w:rFonts w:ascii="Arial" w:hAnsi="Arial" w:cs="Arial"/>
                <w:sz w:val="18"/>
                <w:lang w:eastAsia="zh-CN"/>
              </w:rPr>
              <w:t xml:space="preserve">Condition: The </w:t>
            </w:r>
            <w:proofErr w:type="spellStart"/>
            <w:r w:rsidRPr="009D7082">
              <w:rPr>
                <w:rFonts w:ascii="Courier New" w:hAnsi="Courier New" w:cs="Courier New"/>
                <w:sz w:val="18"/>
              </w:rPr>
              <w:t>MLTrainingReport</w:t>
            </w:r>
            <w:proofErr w:type="spellEnd"/>
            <w:r w:rsidRPr="009D7082">
              <w:rPr>
                <w:rFonts w:ascii="Courier New" w:hAnsi="Courier New" w:cs="Courier New"/>
                <w:sz w:val="18"/>
              </w:rPr>
              <w:t xml:space="preserve"> </w:t>
            </w:r>
            <w:r w:rsidRPr="009D7082">
              <w:rPr>
                <w:rFonts w:ascii="Arial" w:hAnsi="Arial" w:cs="Arial"/>
                <w:sz w:val="18"/>
                <w:lang w:eastAsia="zh-CN"/>
              </w:rPr>
              <w:t xml:space="preserve">MOI represents the report for the </w:t>
            </w:r>
            <w:r w:rsidRPr="009D7082">
              <w:rPr>
                <w:rFonts w:ascii="Arial" w:hAnsi="Arial" w:cs="Arial"/>
                <w:sz w:val="18"/>
              </w:rPr>
              <w:t xml:space="preserve">ML model training that was requested by the MnS consumer (via </w:t>
            </w:r>
            <w:proofErr w:type="spellStart"/>
            <w:r w:rsidRPr="009D7082">
              <w:rPr>
                <w:rFonts w:ascii="Courier New" w:hAnsi="Courier New" w:cs="Courier New"/>
                <w:sz w:val="18"/>
              </w:rPr>
              <w:t>MLTrainingRequest</w:t>
            </w:r>
            <w:proofErr w:type="spellEnd"/>
            <w:r w:rsidRPr="009D7082">
              <w:rPr>
                <w:rFonts w:ascii="Arial" w:hAnsi="Arial" w:cs="Arial"/>
                <w:sz w:val="18"/>
              </w:rPr>
              <w:t xml:space="preserve"> MOI).</w:t>
            </w:r>
          </w:p>
        </w:tc>
      </w:tr>
      <w:tr w:rsidR="009D7082" w:rsidRPr="009D7082" w14:paraId="173AB6F1" w14:textId="77777777" w:rsidTr="009D708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68F62"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lastTrainingRef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677686" w14:textId="77777777" w:rsidR="009D7082" w:rsidRPr="009D7082" w:rsidRDefault="009D7082" w:rsidP="009D7082">
            <w:pPr>
              <w:keepNext/>
              <w:keepLines/>
              <w:overflowPunct w:val="0"/>
              <w:autoSpaceDE w:val="0"/>
              <w:autoSpaceDN w:val="0"/>
              <w:adjustRightInd w:val="0"/>
              <w:spacing w:after="0"/>
              <w:rPr>
                <w:rFonts w:ascii="Arial" w:hAnsi="Arial" w:cs="Arial"/>
                <w:sz w:val="18"/>
                <w:lang w:eastAsia="zh-CN"/>
              </w:rPr>
            </w:pPr>
            <w:r w:rsidRPr="009D7082">
              <w:rPr>
                <w:rFonts w:ascii="Arial" w:hAnsi="Arial" w:cs="Arial"/>
                <w:sz w:val="18"/>
                <w:lang w:eastAsia="zh-CN"/>
              </w:rPr>
              <w:t xml:space="preserve">Condition: The </w:t>
            </w:r>
            <w:proofErr w:type="spellStart"/>
            <w:r w:rsidRPr="009D7082">
              <w:rPr>
                <w:rFonts w:ascii="Courier New" w:hAnsi="Courier New" w:cs="Courier New"/>
                <w:sz w:val="18"/>
              </w:rPr>
              <w:t>MLTrainingReport</w:t>
            </w:r>
            <w:proofErr w:type="spellEnd"/>
            <w:r w:rsidRPr="009D7082">
              <w:rPr>
                <w:rFonts w:ascii="Arial" w:hAnsi="Arial" w:cs="Arial"/>
                <w:sz w:val="18"/>
                <w:lang w:eastAsia="zh-CN"/>
              </w:rPr>
              <w:t xml:space="preserve"> MOI represents the report for the ML model training that was not </w:t>
            </w:r>
            <w:r w:rsidRPr="009D7082">
              <w:rPr>
                <w:rFonts w:ascii="Arial" w:hAnsi="Arial" w:cs="Arial"/>
                <w:sz w:val="18"/>
              </w:rPr>
              <w:t>ML model initial training</w:t>
            </w:r>
            <w:r w:rsidRPr="009D7082">
              <w:rPr>
                <w:rFonts w:ascii="Arial" w:hAnsi="Arial" w:cs="Arial"/>
                <w:sz w:val="18"/>
                <w:lang w:eastAsia="zh-CN"/>
              </w:rPr>
              <w:t xml:space="preserve"> (i.e. the model has been trained before).</w:t>
            </w:r>
          </w:p>
        </w:tc>
      </w:tr>
      <w:tr w:rsidR="009D7082" w:rsidRPr="009D7082" w14:paraId="51DFE7CD" w14:textId="77777777" w:rsidTr="009D7082">
        <w:trPr>
          <w:jc w:val="center"/>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89013C" w14:textId="77777777" w:rsidR="009D7082" w:rsidRPr="009D7082" w:rsidRDefault="009D7082" w:rsidP="009D7082">
            <w:pPr>
              <w:keepNext/>
              <w:keepLines/>
              <w:overflowPunct w:val="0"/>
              <w:autoSpaceDE w:val="0"/>
              <w:autoSpaceDN w:val="0"/>
              <w:adjustRightInd w:val="0"/>
              <w:spacing w:after="0"/>
              <w:rPr>
                <w:rFonts w:ascii="Courier New" w:hAnsi="Courier New" w:cs="Courier New"/>
                <w:sz w:val="18"/>
              </w:rPr>
            </w:pPr>
            <w:proofErr w:type="spellStart"/>
            <w:r w:rsidRPr="009D7082">
              <w:rPr>
                <w:rFonts w:ascii="Courier New" w:hAnsi="Courier New" w:cs="Courier New"/>
                <w:sz w:val="18"/>
              </w:rPr>
              <w:t>mLModelCoordinationGroupGeneratedRef</w:t>
            </w:r>
            <w:proofErr w:type="spellEnd"/>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0131CB" w14:textId="77777777" w:rsidR="009D7082" w:rsidRPr="009D7082" w:rsidRDefault="009D7082" w:rsidP="009D7082">
            <w:pPr>
              <w:keepNext/>
              <w:keepLines/>
              <w:overflowPunct w:val="0"/>
              <w:autoSpaceDE w:val="0"/>
              <w:autoSpaceDN w:val="0"/>
              <w:adjustRightInd w:val="0"/>
              <w:spacing w:after="0"/>
              <w:rPr>
                <w:rFonts w:ascii="Arial" w:hAnsi="Arial" w:cs="Arial"/>
                <w:sz w:val="18"/>
                <w:lang w:eastAsia="zh-CN"/>
              </w:rPr>
            </w:pPr>
            <w:r w:rsidRPr="009D7082">
              <w:rPr>
                <w:rFonts w:ascii="Arial" w:hAnsi="Arial" w:cs="Arial"/>
                <w:sz w:val="18"/>
                <w:lang w:eastAsia="zh-CN"/>
              </w:rPr>
              <w:t xml:space="preserve">Condition: The </w:t>
            </w:r>
            <w:proofErr w:type="spellStart"/>
            <w:r w:rsidRPr="009D7082">
              <w:rPr>
                <w:rFonts w:ascii="Arial" w:hAnsi="Arial" w:cs="Arial"/>
                <w:sz w:val="18"/>
                <w:lang w:eastAsia="zh-CN"/>
              </w:rPr>
              <w:t>MLTrainingReport</w:t>
            </w:r>
            <w:proofErr w:type="spellEnd"/>
            <w:r w:rsidRPr="009D7082">
              <w:rPr>
                <w:rFonts w:ascii="Arial" w:hAnsi="Arial" w:cs="Arial"/>
                <w:sz w:val="18"/>
                <w:lang w:eastAsia="zh-CN"/>
              </w:rPr>
              <w:t xml:space="preserve"> MOI represents the report for </w:t>
            </w:r>
            <w:r w:rsidRPr="009D7082">
              <w:rPr>
                <w:rFonts w:ascii="Arial" w:hAnsi="Arial" w:cs="Arial"/>
                <w:sz w:val="18"/>
              </w:rPr>
              <w:t>ML model</w:t>
            </w:r>
            <w:r w:rsidRPr="009D7082">
              <w:rPr>
                <w:rFonts w:ascii="Arial" w:hAnsi="Arial" w:cs="Arial"/>
                <w:sz w:val="18"/>
                <w:lang w:val="en-US" w:eastAsia="zh-CN"/>
              </w:rPr>
              <w:t xml:space="preserve"> joint </w:t>
            </w:r>
            <w:r w:rsidRPr="009D7082">
              <w:rPr>
                <w:rFonts w:ascii="Arial" w:hAnsi="Arial" w:cs="Arial"/>
                <w:sz w:val="18"/>
              </w:rPr>
              <w:t>training</w:t>
            </w:r>
            <w:r w:rsidRPr="009D7082">
              <w:rPr>
                <w:rFonts w:ascii="Arial" w:hAnsi="Arial" w:cs="Arial"/>
                <w:sz w:val="18"/>
                <w:lang w:eastAsia="zh-CN"/>
              </w:rPr>
              <w:t>.</w:t>
            </w:r>
          </w:p>
        </w:tc>
      </w:tr>
    </w:tbl>
    <w:p w14:paraId="15CC8003" w14:textId="77777777" w:rsidR="009D7082" w:rsidRPr="009D7082" w:rsidRDefault="009D7082" w:rsidP="009D7082">
      <w:pPr>
        <w:overflowPunct w:val="0"/>
        <w:autoSpaceDE w:val="0"/>
        <w:autoSpaceDN w:val="0"/>
        <w:adjustRightInd w:val="0"/>
        <w:rPr>
          <w:rFonts w:eastAsia="Calibri"/>
          <w:i/>
          <w:iCs/>
        </w:rPr>
      </w:pPr>
    </w:p>
    <w:p w14:paraId="6157B314" w14:textId="77777777" w:rsidR="009D7082" w:rsidRPr="009D7082" w:rsidRDefault="009D7082" w:rsidP="009D7082">
      <w:pPr>
        <w:keepNext/>
        <w:keepLines/>
        <w:overflowPunct w:val="0"/>
        <w:autoSpaceDE w:val="0"/>
        <w:autoSpaceDN w:val="0"/>
        <w:adjustRightInd w:val="0"/>
        <w:spacing w:before="120"/>
        <w:ind w:left="1985" w:hanging="1985"/>
        <w:outlineLvl w:val="5"/>
        <w:rPr>
          <w:rFonts w:ascii="Arial" w:hAnsi="Arial"/>
        </w:rPr>
      </w:pPr>
      <w:bookmarkStart w:id="16" w:name="_CR7_3a_1_2_3_4"/>
      <w:bookmarkStart w:id="17" w:name="_Toc188006657"/>
      <w:bookmarkEnd w:id="16"/>
      <w:r w:rsidRPr="009D7082">
        <w:rPr>
          <w:rFonts w:ascii="Arial" w:hAnsi="Arial"/>
        </w:rPr>
        <w:t>7.3a.1.2.3.4</w:t>
      </w:r>
      <w:r w:rsidRPr="009D7082">
        <w:rPr>
          <w:rFonts w:ascii="Arial" w:hAnsi="Arial"/>
        </w:rPr>
        <w:tab/>
        <w:t>Notifications</w:t>
      </w:r>
      <w:bookmarkEnd w:id="17"/>
    </w:p>
    <w:p w14:paraId="187D9E19" w14:textId="7C7DE4BF" w:rsidR="00641C5A" w:rsidRPr="007120D3" w:rsidRDefault="009D7082" w:rsidP="009D7082">
      <w:pPr>
        <w:keepNext/>
        <w:keepLines/>
        <w:overflowPunct w:val="0"/>
        <w:autoSpaceDE w:val="0"/>
        <w:autoSpaceDN w:val="0"/>
        <w:adjustRightInd w:val="0"/>
        <w:spacing w:before="120"/>
        <w:ind w:left="1418" w:hanging="1418"/>
        <w:outlineLvl w:val="3"/>
        <w:rPr>
          <w:rFonts w:ascii="Arial" w:hAnsi="Arial"/>
          <w:sz w:val="24"/>
          <w:lang w:val="en-US"/>
        </w:rPr>
      </w:pPr>
      <w:r w:rsidRPr="009D7082">
        <w:t>The common notifications defined in clause 7.6 are valid for this IOC, without exceptions or additions.</w:t>
      </w:r>
    </w:p>
    <w:p w14:paraId="2626DB2F" w14:textId="77777777" w:rsidR="00641C5A" w:rsidRPr="00396D3F" w:rsidRDefault="00641C5A" w:rsidP="00641C5A">
      <w:pPr>
        <w:pBdr>
          <w:top w:val="single" w:sz="4" w:space="1" w:color="auto"/>
          <w:left w:val="single" w:sz="4" w:space="4" w:color="auto"/>
          <w:bottom w:val="single" w:sz="4" w:space="1" w:color="auto"/>
          <w:right w:val="single" w:sz="4" w:space="4" w:color="auto"/>
        </w:pBdr>
        <w:shd w:val="clear" w:color="auto" w:fill="FFFF99"/>
        <w:jc w:val="center"/>
        <w:rPr>
          <w:ins w:id="18" w:author="Tejas" w:date="2025-01-10T10:10:00Z" w16du:dateUtc="2025-01-10T09:10:00Z"/>
          <w:lang w:eastAsia="zh-CN"/>
        </w:rPr>
      </w:pPr>
      <w:r>
        <w:rPr>
          <w:b/>
          <w:i/>
        </w:rPr>
        <w:t>Start of Next change</w:t>
      </w:r>
    </w:p>
    <w:p w14:paraId="77F5252A" w14:textId="77777777" w:rsidR="000A7F75" w:rsidRPr="000A7F75" w:rsidRDefault="000A7F75" w:rsidP="000A7F75">
      <w:pPr>
        <w:keepNext/>
        <w:keepLines/>
        <w:overflowPunct w:val="0"/>
        <w:autoSpaceDE w:val="0"/>
        <w:autoSpaceDN w:val="0"/>
        <w:adjustRightInd w:val="0"/>
        <w:spacing w:before="180"/>
        <w:ind w:left="1134" w:hanging="1134"/>
        <w:outlineLvl w:val="1"/>
        <w:rPr>
          <w:rFonts w:ascii="Arial" w:hAnsi="Arial"/>
          <w:sz w:val="32"/>
        </w:rPr>
      </w:pPr>
      <w:bookmarkStart w:id="19" w:name="_Toc106015907"/>
      <w:bookmarkStart w:id="20" w:name="_Toc106098546"/>
      <w:bookmarkStart w:id="21" w:name="_Toc188006777"/>
      <w:r w:rsidRPr="000A7F75">
        <w:rPr>
          <w:rFonts w:ascii="Arial" w:hAnsi="Arial"/>
          <w:sz w:val="32"/>
        </w:rPr>
        <w:lastRenderedPageBreak/>
        <w:t>7.5</w:t>
      </w:r>
      <w:r w:rsidRPr="000A7F75">
        <w:rPr>
          <w:rFonts w:ascii="Arial" w:hAnsi="Arial"/>
          <w:sz w:val="32"/>
        </w:rPr>
        <w:tab/>
        <w:t>Attribute definitions</w:t>
      </w:r>
      <w:bookmarkEnd w:id="19"/>
      <w:bookmarkEnd w:id="20"/>
      <w:bookmarkEnd w:id="21"/>
    </w:p>
    <w:p w14:paraId="129FB5CB" w14:textId="77777777" w:rsidR="000A7F75" w:rsidRPr="000A7F75" w:rsidRDefault="000A7F75" w:rsidP="000A7F75">
      <w:pPr>
        <w:keepNext/>
        <w:keepLines/>
        <w:overflowPunct w:val="0"/>
        <w:autoSpaceDE w:val="0"/>
        <w:autoSpaceDN w:val="0"/>
        <w:adjustRightInd w:val="0"/>
        <w:spacing w:before="120"/>
        <w:ind w:left="1134" w:hanging="1134"/>
        <w:outlineLvl w:val="2"/>
        <w:rPr>
          <w:rFonts w:ascii="Arial" w:hAnsi="Arial"/>
          <w:sz w:val="28"/>
        </w:rPr>
      </w:pPr>
      <w:bookmarkStart w:id="22" w:name="_CR7_5_1"/>
      <w:bookmarkStart w:id="23" w:name="_Toc188006778"/>
      <w:bookmarkStart w:id="24" w:name="_Toc106098547"/>
      <w:bookmarkStart w:id="25" w:name="_Toc106015908"/>
      <w:bookmarkStart w:id="26" w:name="MCCQCTEMPBM_00000157"/>
      <w:bookmarkEnd w:id="22"/>
      <w:r w:rsidRPr="000A7F75">
        <w:rPr>
          <w:rFonts w:ascii="Arial" w:hAnsi="Arial"/>
          <w:sz w:val="28"/>
        </w:rPr>
        <w:t>7.5.1</w:t>
      </w:r>
      <w:r w:rsidRPr="000A7F75">
        <w:rPr>
          <w:rFonts w:ascii="Arial" w:hAnsi="Arial"/>
          <w:sz w:val="28"/>
        </w:rPr>
        <w:tab/>
        <w:t>Attribute properties</w:t>
      </w:r>
      <w:bookmarkEnd w:id="23"/>
      <w:bookmarkEnd w:id="24"/>
      <w:bookmarkEnd w:id="25"/>
    </w:p>
    <w:p w14:paraId="140DF834" w14:textId="77777777" w:rsidR="000A7F75" w:rsidRPr="000A7F75" w:rsidRDefault="000A7F75" w:rsidP="000A7F75">
      <w:pPr>
        <w:keepNext/>
        <w:keepLines/>
        <w:overflowPunct w:val="0"/>
        <w:autoSpaceDE w:val="0"/>
        <w:autoSpaceDN w:val="0"/>
        <w:adjustRightInd w:val="0"/>
        <w:spacing w:before="60"/>
        <w:jc w:val="center"/>
        <w:rPr>
          <w:rFonts w:ascii="Arial" w:hAnsi="Arial" w:cs="Arial"/>
          <w:b/>
        </w:rPr>
      </w:pPr>
      <w:bookmarkStart w:id="27" w:name="_CRTable7_5_11"/>
      <w:r w:rsidRPr="000A7F75">
        <w:rPr>
          <w:rFonts w:ascii="Arial" w:hAnsi="Arial" w:cs="Arial"/>
          <w:b/>
        </w:rPr>
        <w:t xml:space="preserve">Table </w:t>
      </w:r>
      <w:bookmarkEnd w:id="27"/>
      <w:r w:rsidRPr="000A7F7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A7F75" w:rsidRPr="000A7F75" w14:paraId="598F622E" w14:textId="77777777" w:rsidTr="000A7F75">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26"/>
          <w:p w14:paraId="76F792FE" w14:textId="77777777" w:rsidR="000A7F75" w:rsidRPr="000A7F75" w:rsidRDefault="000A7F75" w:rsidP="000A7F75">
            <w:pPr>
              <w:keepNext/>
              <w:keepLines/>
              <w:overflowPunct w:val="0"/>
              <w:autoSpaceDE w:val="0"/>
              <w:autoSpaceDN w:val="0"/>
              <w:adjustRightInd w:val="0"/>
              <w:spacing w:after="0"/>
              <w:jc w:val="center"/>
              <w:rPr>
                <w:rFonts w:ascii="Arial" w:hAnsi="Arial" w:cs="Arial"/>
                <w:b/>
                <w:sz w:val="18"/>
              </w:rPr>
            </w:pPr>
            <w:r w:rsidRPr="000A7F75">
              <w:rPr>
                <w:rFonts w:ascii="Arial" w:hAnsi="Arial" w:cs="Arial"/>
                <w:b/>
                <w:sz w:val="18"/>
              </w:rP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2CF0BA5" w14:textId="77777777" w:rsidR="000A7F75" w:rsidRPr="000A7F75" w:rsidRDefault="000A7F75" w:rsidP="000A7F75">
            <w:pPr>
              <w:keepNext/>
              <w:keepLines/>
              <w:overflowPunct w:val="0"/>
              <w:autoSpaceDE w:val="0"/>
              <w:autoSpaceDN w:val="0"/>
              <w:adjustRightInd w:val="0"/>
              <w:spacing w:after="0"/>
              <w:jc w:val="center"/>
              <w:rPr>
                <w:rFonts w:ascii="Arial" w:hAnsi="Arial" w:cs="Arial"/>
                <w:b/>
                <w:sz w:val="18"/>
              </w:rPr>
            </w:pPr>
            <w:r w:rsidRPr="000A7F75">
              <w:rPr>
                <w:rFonts w:ascii="Arial" w:hAnsi="Arial" w:cs="Arial"/>
                <w:b/>
                <w:color w:val="000000"/>
                <w:sz w:val="18"/>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2BFE65AD" w14:textId="77777777" w:rsidR="000A7F75" w:rsidRPr="000A7F75" w:rsidRDefault="000A7F75" w:rsidP="000A7F75">
            <w:pPr>
              <w:keepNext/>
              <w:keepLines/>
              <w:overflowPunct w:val="0"/>
              <w:autoSpaceDE w:val="0"/>
              <w:autoSpaceDN w:val="0"/>
              <w:adjustRightInd w:val="0"/>
              <w:spacing w:after="0"/>
              <w:jc w:val="center"/>
              <w:rPr>
                <w:rFonts w:ascii="Arial" w:hAnsi="Arial" w:cs="Arial"/>
                <w:b/>
                <w:sz w:val="18"/>
              </w:rPr>
            </w:pPr>
            <w:r w:rsidRPr="000A7F75">
              <w:rPr>
                <w:rFonts w:ascii="Arial" w:hAnsi="Arial" w:cs="Arial"/>
                <w:b/>
                <w:color w:val="000000"/>
                <w:sz w:val="18"/>
              </w:rPr>
              <w:t>Properties</w:t>
            </w:r>
          </w:p>
        </w:tc>
      </w:tr>
      <w:tr w:rsidR="000A7F75" w:rsidRPr="000A7F75" w14:paraId="26A0254E"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671B9"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rPr>
              <w:t>mL</w:t>
            </w:r>
            <w:r w:rsidRPr="000A7F75">
              <w:rPr>
                <w:rFonts w:ascii="Courier New" w:hAnsi="Courier New" w:cs="Courier New"/>
                <w:lang w:eastAsia="zh-CN"/>
              </w:rPr>
              <w:t>Model</w:t>
            </w:r>
            <w:r w:rsidRPr="000A7F75">
              <w:rPr>
                <w:rFonts w:ascii="Courier New" w:hAnsi="Courier New" w:cs="Courier New"/>
              </w:rPr>
              <w: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35BF71"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lang w:eastAsia="zh-CN"/>
              </w:rPr>
              <w:t xml:space="preserve">It </w:t>
            </w:r>
            <w:r w:rsidRPr="000A7F75">
              <w:rPr>
                <w:rFonts w:ascii="Arial" w:hAnsi="Arial" w:cs="Arial"/>
                <w:sz w:val="18"/>
              </w:rPr>
              <w:t xml:space="preserve">identifies the </w:t>
            </w:r>
            <w:r w:rsidRPr="000A7F75">
              <w:rPr>
                <w:rFonts w:ascii="Arial" w:hAnsi="Arial" w:cs="Arial"/>
                <w:sz w:val="18"/>
                <w:lang w:eastAsia="zh-CN"/>
              </w:rPr>
              <w:t>ML model</w:t>
            </w:r>
            <w:r w:rsidRPr="000A7F75">
              <w:rPr>
                <w:rFonts w:ascii="Arial" w:hAnsi="Arial" w:cs="Arial"/>
                <w:sz w:val="18"/>
                <w:szCs w:val="18"/>
              </w:rPr>
              <w:t>.</w:t>
            </w:r>
          </w:p>
          <w:p w14:paraId="5EFE27FE"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szCs w:val="18"/>
              </w:rPr>
              <w:t>It is unique in each MnS producer.</w:t>
            </w:r>
          </w:p>
          <w:p w14:paraId="57512239"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5E9AD493"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9EC8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675320A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7B18700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38E695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96C6D2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0FA4215A"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EE0446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3F03C"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candidateTrainingDataSource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411E7"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lang w:eastAsia="zh-CN"/>
              </w:rPr>
              <w:t xml:space="preserve">It </w:t>
            </w:r>
            <w:r w:rsidRPr="000A7F75">
              <w:rPr>
                <w:rFonts w:ascii="Arial" w:hAnsi="Arial" w:cs="Arial"/>
                <w:sz w:val="18"/>
              </w:rPr>
              <w:t>provides</w:t>
            </w:r>
            <w:r w:rsidRPr="000A7F75">
              <w:rPr>
                <w:rFonts w:ascii="Arial" w:hAnsi="Arial" w:cs="Arial"/>
                <w:sz w:val="18"/>
                <w:lang w:eastAsia="zh-CN"/>
              </w:rPr>
              <w:t xml:space="preserve"> the address(es) of the candidate training data source provided by MnS consumer. The detailed training data format is vendor specific.</w:t>
            </w:r>
          </w:p>
          <w:p w14:paraId="2B8F982C"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3ECD8DE0" w14:textId="77777777" w:rsidR="000A7F75" w:rsidRPr="000A7F75" w:rsidRDefault="000A7F75" w:rsidP="000A7F75">
            <w:pPr>
              <w:keepNext/>
              <w:keepLines/>
              <w:overflowPunct w:val="0"/>
              <w:autoSpaceDE w:val="0"/>
              <w:autoSpaceDN w:val="0"/>
              <w:adjustRightInd w:val="0"/>
              <w:spacing w:after="0"/>
              <w:rPr>
                <w:rFonts w:ascii="Arial" w:hAnsi="Arial" w:cs="Arial"/>
                <w:color w:val="000000"/>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C8A58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2284615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4B96891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69160C5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0DE3A53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147143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8501D0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ACC79D"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aIMLInferenceName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727B3F"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lang w:eastAsia="zh-CN"/>
              </w:rPr>
              <w:t xml:space="preserve">It </w:t>
            </w:r>
            <w:r w:rsidRPr="000A7F75">
              <w:rPr>
                <w:rFonts w:ascii="Arial" w:hAnsi="Arial" w:cs="Arial"/>
                <w:sz w:val="18"/>
              </w:rPr>
              <w:t>indicates</w:t>
            </w:r>
            <w:r w:rsidRPr="000A7F75">
              <w:rPr>
                <w:rFonts w:ascii="Arial" w:hAnsi="Arial" w:cs="Arial"/>
                <w:sz w:val="18"/>
                <w:lang w:eastAsia="zh-CN"/>
              </w:rPr>
              <w:t xml:space="preserve"> the type of inference that the ML model supports. </w:t>
            </w:r>
          </w:p>
          <w:p w14:paraId="51EEF5FB"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575F6CB5"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A436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0A57C21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63BDF51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970C3E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6171FF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003264C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B5A10E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765203"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mDAType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5155A"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type of inference that the ML model for MDA supports. </w:t>
            </w:r>
          </w:p>
          <w:p w14:paraId="11811CD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13C940A"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r w:rsidRPr="000A7F75">
              <w:rPr>
                <w:rFonts w:ascii="Arial" w:hAnsi="Arial" w:cs="Arial"/>
                <w:sz w:val="18"/>
              </w:rPr>
              <w:t xml:space="preserve">The detailed definition and corresponding allowed values for </w:t>
            </w:r>
            <w:proofErr w:type="spellStart"/>
            <w:r w:rsidRPr="000A7F75">
              <w:rPr>
                <w:rFonts w:ascii="Arial" w:hAnsi="Arial" w:cs="Arial"/>
                <w:sz w:val="18"/>
              </w:rPr>
              <w:t>mDAType</w:t>
            </w:r>
            <w:proofErr w:type="spellEnd"/>
            <w:r w:rsidRPr="000A7F75">
              <w:rPr>
                <w:rFonts w:ascii="Arial" w:hAnsi="Arial" w:cs="Arial"/>
                <w:sz w:val="18"/>
              </w:rPr>
              <w:t xml:space="preserv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809F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MDAType</w:t>
            </w:r>
            <w:proofErr w:type="spellEnd"/>
            <w:r w:rsidRPr="000A7F75">
              <w:rPr>
                <w:rFonts w:ascii="Arial" w:hAnsi="Arial" w:cs="Arial"/>
                <w:sz w:val="18"/>
                <w:szCs w:val="18"/>
              </w:rPr>
              <w:t xml:space="preserve"> (TS 28.104 [2])</w:t>
            </w:r>
          </w:p>
          <w:p w14:paraId="4B741E4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40B97A4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695E23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F15518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4FE6265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E2F7C2D"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74F53"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nwdafAnalyticsType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B021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type of inference that the ML model for NWDAF supports. </w:t>
            </w:r>
          </w:p>
          <w:p w14:paraId="644BE52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EA2D6D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The detailed definition and corresponding allowed values for </w:t>
            </w:r>
            <w:proofErr w:type="spellStart"/>
            <w:r w:rsidRPr="000A7F75">
              <w:rPr>
                <w:rFonts w:ascii="Arial" w:hAnsi="Arial" w:cs="Arial"/>
                <w:bCs/>
                <w:sz w:val="18"/>
              </w:rPr>
              <w:t>nwdaf</w:t>
            </w:r>
            <w:r w:rsidRPr="000A7F75">
              <w:rPr>
                <w:rFonts w:ascii="Arial" w:hAnsi="Arial" w:cs="Arial"/>
                <w:sz w:val="18"/>
              </w:rPr>
              <w:t>AnalyticsID</w:t>
            </w:r>
            <w:proofErr w:type="spellEnd"/>
            <w:r w:rsidRPr="000A7F75">
              <w:rPr>
                <w:rFonts w:ascii="Arial" w:hAnsi="Arial" w:cs="Arial"/>
                <w:sz w:val="18"/>
              </w:rPr>
              <w:t xml:space="preserve"> see </w:t>
            </w:r>
            <w:proofErr w:type="spellStart"/>
            <w:r w:rsidRPr="000A7F75">
              <w:rPr>
                <w:rFonts w:ascii="Arial" w:hAnsi="Arial" w:cs="Arial"/>
                <w:sz w:val="18"/>
              </w:rPr>
              <w:t>NwdafEvent</w:t>
            </w:r>
            <w:proofErr w:type="spellEnd"/>
            <w:r w:rsidRPr="000A7F75">
              <w:rPr>
                <w:rFonts w:ascii="Arial" w:hAnsi="Arial" w:cs="Arial"/>
                <w:sz w:val="18"/>
              </w:rPr>
              <w:t xml:space="preserve"> in TS 29.520 [20].</w:t>
            </w:r>
          </w:p>
          <w:p w14:paraId="5819EA59"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0412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NwdafEvent</w:t>
            </w:r>
            <w:proofErr w:type="spellEnd"/>
            <w:r w:rsidRPr="000A7F75">
              <w:rPr>
                <w:rFonts w:ascii="Arial" w:hAnsi="Arial" w:cs="Arial"/>
                <w:sz w:val="18"/>
                <w:szCs w:val="18"/>
              </w:rPr>
              <w:t xml:space="preserve"> (TS 29.520 [20])</w:t>
            </w:r>
          </w:p>
          <w:p w14:paraId="3D1079C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3C1D27B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588FEC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3A20E3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B079D6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869110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B7D87"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ngRanInferenceType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CB59D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type of inference that the ML model for NG-RAN supports. </w:t>
            </w:r>
          </w:p>
          <w:p w14:paraId="294276F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5DB47E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The detailed definition and corresponding allowed values for </w:t>
            </w:r>
            <w:proofErr w:type="spellStart"/>
            <w:r w:rsidRPr="000A7F75">
              <w:rPr>
                <w:rFonts w:ascii="Arial" w:hAnsi="Arial" w:cs="Arial"/>
                <w:sz w:val="18"/>
              </w:rPr>
              <w:t>ngRanInferenceType</w:t>
            </w:r>
            <w:proofErr w:type="spellEnd"/>
            <w:r w:rsidRPr="000A7F75">
              <w:rPr>
                <w:rFonts w:ascii="Arial" w:hAnsi="Arial" w:cs="Arial"/>
                <w:sz w:val="18"/>
              </w:rPr>
              <w:t xml:space="preserve"> see clause 7.4a.1</w:t>
            </w:r>
          </w:p>
          <w:p w14:paraId="78628F7B"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759C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NgRanInferenceType</w:t>
            </w:r>
            <w:proofErr w:type="spellEnd"/>
          </w:p>
          <w:p w14:paraId="18ACA12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31B032D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F9BF0E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C756C4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FC735D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D5CD0E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E5165"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vSExtensionType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45571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type of inference that is </w:t>
            </w:r>
            <w:r w:rsidRPr="000A7F75">
              <w:rPr>
                <w:rFonts w:ascii="Arial" w:hAnsi="Arial" w:cs="Arial"/>
                <w:color w:val="000000"/>
                <w:sz w:val="18"/>
              </w:rPr>
              <w:t>vendor's specific extension.</w:t>
            </w:r>
          </w:p>
          <w:p w14:paraId="282B37E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D0C0F8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2BD7960"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639F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404A3D0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7B13106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5690C5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A0C60F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7F0D65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905ADFB"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71850"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usedConsumerTrainingData</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B290"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rPr>
              <w:t xml:space="preserve">It provides the address(es) where lists of the consumer-provided training data are located, which have been used for the </w:t>
            </w:r>
            <w:r w:rsidRPr="000A7F75">
              <w:rPr>
                <w:rFonts w:ascii="Arial" w:hAnsi="Arial" w:cs="Arial"/>
                <w:sz w:val="18"/>
                <w:lang w:eastAsia="zh-CN"/>
              </w:rPr>
              <w:t>ML model training</w:t>
            </w:r>
            <w:r w:rsidRPr="000A7F75">
              <w:rPr>
                <w:rFonts w:ascii="Arial" w:hAnsi="Arial" w:cs="Arial"/>
                <w:sz w:val="18"/>
                <w:szCs w:val="18"/>
              </w:rPr>
              <w:t>.</w:t>
            </w:r>
          </w:p>
          <w:p w14:paraId="055B481C"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19EA0F26" w14:textId="77777777" w:rsidR="000A7F75" w:rsidRPr="000A7F75" w:rsidRDefault="000A7F75" w:rsidP="000A7F75">
            <w:pPr>
              <w:keepNext/>
              <w:keepLines/>
              <w:overflowPunct w:val="0"/>
              <w:autoSpaceDE w:val="0"/>
              <w:autoSpaceDN w:val="0"/>
              <w:adjustRightInd w:val="0"/>
              <w:spacing w:after="0"/>
              <w:rPr>
                <w:rFonts w:ascii="Arial" w:hAnsi="Arial"/>
                <w:color w:val="000000"/>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p w14:paraId="4353E86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180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7C3173E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1038109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51E1B9E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5BA5206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8D9726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74DED2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05F9B"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trainingRequestRef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0AD0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DN(s) of the related </w:t>
            </w:r>
            <w:proofErr w:type="spellStart"/>
            <w:r w:rsidRPr="000A7F75">
              <w:rPr>
                <w:rFonts w:ascii="Courier New" w:hAnsi="Courier New" w:cs="Courier New"/>
                <w:sz w:val="18"/>
              </w:rPr>
              <w:t>MLTrainingRequest</w:t>
            </w:r>
            <w:proofErr w:type="spellEnd"/>
            <w:r w:rsidRPr="000A7F75">
              <w:rPr>
                <w:rFonts w:ascii="Courier New" w:hAnsi="Courier New" w:cs="Courier New"/>
                <w:sz w:val="18"/>
              </w:rPr>
              <w:t xml:space="preserve"> </w:t>
            </w:r>
            <w:r w:rsidRPr="000A7F75">
              <w:rPr>
                <w:rFonts w:ascii="Arial" w:hAnsi="Arial" w:cs="Arial"/>
                <w:sz w:val="18"/>
              </w:rPr>
              <w:t>MOI(s).</w:t>
            </w:r>
          </w:p>
          <w:p w14:paraId="5A4AB8B6"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7F9D0FC8"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35A8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2F65A67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9B01BD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2429D80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4528B1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DAE004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4AD499B"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EC116"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trainingProcessRef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2486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DN(s) of the related </w:t>
            </w:r>
            <w:proofErr w:type="spellStart"/>
            <w:r w:rsidRPr="000A7F75">
              <w:rPr>
                <w:rFonts w:ascii="Courier New" w:hAnsi="Courier New" w:cs="Courier New"/>
                <w:sz w:val="18"/>
              </w:rPr>
              <w:t>MLTrainingProcess</w:t>
            </w:r>
            <w:proofErr w:type="spellEnd"/>
            <w:r w:rsidRPr="000A7F75">
              <w:rPr>
                <w:rFonts w:ascii="Courier New" w:hAnsi="Courier New" w:cs="Courier New"/>
                <w:sz w:val="18"/>
              </w:rPr>
              <w:t xml:space="preserve"> </w:t>
            </w:r>
            <w:r w:rsidRPr="000A7F75">
              <w:rPr>
                <w:rFonts w:ascii="Arial" w:hAnsi="Arial" w:cs="Arial"/>
                <w:sz w:val="18"/>
              </w:rPr>
              <w:t xml:space="preserve">MOI(s) that produced the </w:t>
            </w:r>
            <w:proofErr w:type="spellStart"/>
            <w:r w:rsidRPr="000A7F75">
              <w:rPr>
                <w:rFonts w:ascii="Courier New" w:hAnsi="Courier New" w:cs="Courier New"/>
                <w:sz w:val="18"/>
              </w:rPr>
              <w:t>MLTrainingReport</w:t>
            </w:r>
            <w:proofErr w:type="spellEnd"/>
            <w:r w:rsidRPr="000A7F75">
              <w:rPr>
                <w:rFonts w:ascii="Arial" w:hAnsi="Arial" w:cs="Arial"/>
                <w:sz w:val="18"/>
              </w:rPr>
              <w:t>.</w:t>
            </w:r>
          </w:p>
          <w:p w14:paraId="44EF6D7B"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3047E30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D20C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4E3ED2E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5B2D974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F112A7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097603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lastRenderedPageBreak/>
              <w:t>defaultValue</w:t>
            </w:r>
            <w:proofErr w:type="spellEnd"/>
            <w:r w:rsidRPr="000A7F75">
              <w:rPr>
                <w:rFonts w:ascii="Arial" w:hAnsi="Arial" w:cs="Arial"/>
                <w:sz w:val="18"/>
                <w:szCs w:val="18"/>
              </w:rPr>
              <w:t xml:space="preserve">: None </w:t>
            </w:r>
          </w:p>
          <w:p w14:paraId="5A51F19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7C7951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ED716F"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lastRenderedPageBreak/>
              <w:t>trainingReportRef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259D0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 of the </w:t>
            </w:r>
            <w:proofErr w:type="spellStart"/>
            <w:r w:rsidRPr="000A7F75">
              <w:rPr>
                <w:rFonts w:ascii="Courier New" w:hAnsi="Courier New" w:cs="Courier New"/>
                <w:sz w:val="18"/>
              </w:rPr>
              <w:t>MLTrainingReport</w:t>
            </w:r>
            <w:proofErr w:type="spellEnd"/>
            <w:r w:rsidRPr="000A7F75">
              <w:rPr>
                <w:rFonts w:ascii="Courier New" w:hAnsi="Courier New" w:cs="Courier New"/>
                <w:sz w:val="18"/>
              </w:rPr>
              <w:t xml:space="preserve"> </w:t>
            </w:r>
            <w:r w:rsidRPr="000A7F75">
              <w:rPr>
                <w:rFonts w:ascii="Arial" w:hAnsi="Arial" w:cs="Arial"/>
                <w:sz w:val="18"/>
              </w:rPr>
              <w:t>MOI that represents the reports of the ML model training.</w:t>
            </w:r>
          </w:p>
          <w:p w14:paraId="34059FA9"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56CADDF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B19F0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1C2E8AA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408A5B4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6DD4DA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2F8A76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83A186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7C6BF0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AF737D"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lastTrainingRef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EE5DF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 of the </w:t>
            </w:r>
            <w:proofErr w:type="spellStart"/>
            <w:r w:rsidRPr="000A7F75">
              <w:rPr>
                <w:rFonts w:ascii="Courier New" w:hAnsi="Courier New" w:cs="Courier New"/>
                <w:sz w:val="18"/>
              </w:rPr>
              <w:t>MLTrainingReport</w:t>
            </w:r>
            <w:proofErr w:type="spellEnd"/>
            <w:r w:rsidRPr="000A7F75">
              <w:rPr>
                <w:rFonts w:ascii="Courier New" w:hAnsi="Courier New" w:cs="Courier New"/>
                <w:sz w:val="18"/>
              </w:rPr>
              <w:t xml:space="preserve"> </w:t>
            </w:r>
            <w:r w:rsidRPr="000A7F75">
              <w:rPr>
                <w:rFonts w:ascii="Arial" w:hAnsi="Arial" w:cs="Arial"/>
                <w:sz w:val="18"/>
              </w:rPr>
              <w:t>MOI that represents the reports for the last training of the ML model(s).</w:t>
            </w:r>
          </w:p>
          <w:p w14:paraId="4297F1F3"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5A29BE9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823D8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357EB87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59765F1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D2B4E0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15E07E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F616E0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F08222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A9FF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modelConfidenceIndication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7CAAE"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average confidence value (in unit of percentage) that the ML model would perform for inference on the data with the same distribution as training data.</w:t>
            </w:r>
          </w:p>
          <w:p w14:paraId="59274A0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Essentially, this is a measure of degree of the convergence of the trained ML model.</w:t>
            </w:r>
          </w:p>
          <w:p w14:paraId="534FE00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A53806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1F14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Integer</w:t>
            </w:r>
          </w:p>
          <w:p w14:paraId="1E41B59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9E02D4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837062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1F46AA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8AB4F2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7A1C01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3C2C2"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trainingRequestSource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235EF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entity that requested to instantiate the </w:t>
            </w:r>
            <w:proofErr w:type="spellStart"/>
            <w:r w:rsidRPr="000A7F75">
              <w:rPr>
                <w:rFonts w:ascii="Courier New" w:hAnsi="Courier New" w:cs="Courier New"/>
                <w:sz w:val="18"/>
              </w:rPr>
              <w:t>MLTrainingRequest</w:t>
            </w:r>
            <w:proofErr w:type="spellEnd"/>
            <w:r w:rsidRPr="000A7F75">
              <w:rPr>
                <w:rFonts w:ascii="Courier New" w:hAnsi="Courier New" w:cs="Courier New"/>
                <w:sz w:val="18"/>
              </w:rPr>
              <w:t xml:space="preserve"> </w:t>
            </w:r>
            <w:r w:rsidRPr="000A7F75">
              <w:rPr>
                <w:rFonts w:ascii="Arial" w:hAnsi="Arial" w:cs="Arial"/>
                <w:sz w:val="18"/>
              </w:rPr>
              <w:t>MOI.</w:t>
            </w:r>
          </w:p>
          <w:p w14:paraId="7AFF4FC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A4263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&lt;&lt;Choice&gt;&gt;</w:t>
            </w:r>
          </w:p>
          <w:p w14:paraId="4759CF6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B75DB8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373F70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2D9973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08B35F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7D6258D"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2DBCB"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lang w:eastAsia="zh-CN"/>
              </w:rPr>
              <w:t>MLTrainingRequest.requestStatus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6BF6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status of a particular ML model training request.</w:t>
            </w:r>
          </w:p>
          <w:p w14:paraId="2FA8D4C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F7259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Enum</w:t>
            </w:r>
          </w:p>
          <w:p w14:paraId="7669E92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82221C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077D54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03E88F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A18789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090608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B500B"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lang w:eastAsia="zh-CN"/>
              </w:rPr>
            </w:pPr>
            <w:proofErr w:type="spellStart"/>
            <w:r w:rsidRPr="000A7F75">
              <w:rPr>
                <w:rFonts w:ascii="Courier New" w:hAnsi="Courier New" w:cs="Courier New"/>
                <w:sz w:val="18"/>
                <w:szCs w:val="18"/>
              </w:rPr>
              <w:t>mL</w:t>
            </w:r>
            <w:r w:rsidRPr="000A7F75">
              <w:rPr>
                <w:rFonts w:ascii="Courier New" w:hAnsi="Courier New" w:cs="Courier New"/>
                <w:sz w:val="18"/>
                <w:szCs w:val="18"/>
                <w:lang w:eastAsia="zh-CN"/>
              </w:rPr>
              <w:t>TrainingProcessId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A63DA"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lang w:eastAsia="zh-CN"/>
              </w:rPr>
              <w:t xml:space="preserve">It </w:t>
            </w:r>
            <w:r w:rsidRPr="000A7F75">
              <w:rPr>
                <w:rFonts w:ascii="Arial" w:hAnsi="Arial" w:cs="Arial"/>
                <w:sz w:val="18"/>
              </w:rPr>
              <w:t>identifies the training process</w:t>
            </w:r>
            <w:r w:rsidRPr="000A7F75">
              <w:rPr>
                <w:rFonts w:ascii="Arial" w:hAnsi="Arial" w:cs="Arial"/>
                <w:sz w:val="18"/>
                <w:szCs w:val="18"/>
              </w:rPr>
              <w:t>.</w:t>
            </w:r>
          </w:p>
          <w:p w14:paraId="03058255"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szCs w:val="18"/>
              </w:rPr>
              <w:t>It is unique in each instantiated process in the MnS producer.</w:t>
            </w:r>
          </w:p>
          <w:p w14:paraId="0565AC15"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288753C3"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517C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5A8EF85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39DAE4B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D84637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AE9C90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5D17C0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A35436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D3ED3D"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lang w:eastAsia="zh-CN"/>
              </w:rPr>
            </w:pPr>
            <w:r w:rsidRPr="000A7F75">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4120F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priority of the training process.</w:t>
            </w:r>
          </w:p>
          <w:p w14:paraId="0B9A86F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The priority may be used by the ML model training to schedule the training processes. Lower value indicates a higher priority.</w:t>
            </w:r>
          </w:p>
          <w:p w14:paraId="42376B8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6325A2D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 0..</w:t>
            </w:r>
            <w:r w:rsidRPr="000A7F75">
              <w:rPr>
                <w:rFonts w:ascii="Arial" w:hAnsi="Arial" w:cs="Arial"/>
                <w:sz w:val="18"/>
                <w:lang w:eastAsia="zh-CN"/>
              </w:rPr>
              <w:t>65535</w:t>
            </w:r>
            <w:r w:rsidRPr="000A7F75">
              <w:rPr>
                <w:rFonts w:ascii="Arial" w:hAnsi="Arial" w:cs="Arial"/>
                <w:color w:val="000000"/>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4E8C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Integer</w:t>
            </w:r>
          </w:p>
          <w:p w14:paraId="29C3BA0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4C4187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1EBBED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C03F7C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0  </w:t>
            </w:r>
          </w:p>
          <w:p w14:paraId="4F4521F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230C39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74FC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lang w:eastAsia="zh-CN"/>
              </w:rPr>
            </w:pPr>
            <w:proofErr w:type="spellStart"/>
            <w:r w:rsidRPr="000A7F75">
              <w:rPr>
                <w:rFonts w:ascii="Courier New" w:hAnsi="Courier New" w:cs="Courier New"/>
                <w:sz w:val="18"/>
                <w:szCs w:val="18"/>
                <w:lang w:eastAsia="zh-CN"/>
              </w:rPr>
              <w:t>terminationConditions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6CA08C"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conditions to be considered by the ML training MnS producer to terminate a specific training process.</w:t>
            </w:r>
          </w:p>
          <w:p w14:paraId="7857DC1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DA4731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E1286F" w14:textId="77777777" w:rsidR="000A7F75" w:rsidRPr="000A7F75" w:rsidRDefault="000A7F75" w:rsidP="000A7F75">
            <w:pPr>
              <w:overflowPunct w:val="0"/>
              <w:autoSpaceDE w:val="0"/>
              <w:autoSpaceDN w:val="0"/>
              <w:adjustRightInd w:val="0"/>
            </w:pPr>
            <w:r w:rsidRPr="000A7F75">
              <w:t>type: String</w:t>
            </w:r>
          </w:p>
          <w:p w14:paraId="40D8D855" w14:textId="77777777" w:rsidR="000A7F75" w:rsidRPr="000A7F75" w:rsidRDefault="000A7F75" w:rsidP="000A7F75">
            <w:pPr>
              <w:tabs>
                <w:tab w:val="center" w:pos="1333"/>
              </w:tabs>
              <w:overflowPunct w:val="0"/>
              <w:autoSpaceDE w:val="0"/>
              <w:autoSpaceDN w:val="0"/>
              <w:adjustRightInd w:val="0"/>
              <w:contextualSpacing/>
              <w:rPr>
                <w:rFonts w:ascii="Arial" w:hAnsi="Arial" w:cs="Arial"/>
                <w:sz w:val="18"/>
                <w:szCs w:val="18"/>
              </w:rPr>
            </w:pPr>
            <w:r w:rsidRPr="000A7F75">
              <w:rPr>
                <w:rFonts w:ascii="Arial" w:hAnsi="Arial" w:cs="Arial"/>
                <w:sz w:val="18"/>
                <w:szCs w:val="18"/>
              </w:rPr>
              <w:t>multiplicity: 1</w:t>
            </w:r>
          </w:p>
          <w:p w14:paraId="59EFFC9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6B9D9C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2E5D9C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46E1742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ED839C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D8CFE"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progressStatus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6CB21"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status of the process.</w:t>
            </w:r>
          </w:p>
          <w:p w14:paraId="6CCBAF8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D1A396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89FB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ProcessMonitor</w:t>
            </w:r>
            <w:proofErr w:type="spellEnd"/>
            <w:r w:rsidRPr="000A7F75">
              <w:rPr>
                <w:rFonts w:ascii="Arial" w:hAnsi="Arial" w:cs="Arial"/>
                <w:sz w:val="18"/>
                <w:szCs w:val="18"/>
              </w:rPr>
              <w:t xml:space="preserve"> </w:t>
            </w:r>
          </w:p>
          <w:p w14:paraId="15B35ED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1D4AE6A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D8062F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162BCE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3F5FC2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879039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CF1DC"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MLUpdateProcess.cancelProcess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7873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update MnS consumer to cancel the ML update process.</w:t>
            </w:r>
          </w:p>
          <w:p w14:paraId="261B6AC1"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 xml:space="preserve">Setting this attribute to "TRUE" cancels the ML update process. Setting the attribute to "FALSE" has no observable result. </w:t>
            </w:r>
          </w:p>
          <w:p w14:paraId="04DB27E3"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6695E4A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22640"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79322C9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14E526F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614E60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AC8ECD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6932AF3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DB9291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C52B6"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lastRenderedPageBreak/>
              <w:t>MLUpdateProcess.suspendProcess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DDE31"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It allows the ML update MnS consumer to suspend the ML update process.</w:t>
            </w:r>
          </w:p>
          <w:p w14:paraId="3D51E1F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Setting this attribute to "TRUE" suspends the ML update process. The process can be resumed by setting this attribute to “FALSE” when it is suspended. Setting the attribute to "FALSE" has no observable result.</w:t>
            </w:r>
          </w:p>
          <w:p w14:paraId="09572E68"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709C058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DCDC9"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571C70A9"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791AD8A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5F6C05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63E51B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0FD2314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40834A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693477"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mLModelVersion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E710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version number of the ML model.</w:t>
            </w:r>
          </w:p>
          <w:p w14:paraId="3313E5E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D6885A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BEEE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0968ACD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0FBCAD2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44B3EE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5B820C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3CEEA8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F1E95FD"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D7DA6F" w14:textId="77777777" w:rsidR="000A7F75" w:rsidRPr="000A7F75" w:rsidRDefault="000A7F75" w:rsidP="000A7F75">
            <w:pPr>
              <w:keepNext/>
              <w:keepLines/>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performanceRequirements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E394E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expected performance for a trained ML model when performing on the training data.</w:t>
            </w:r>
          </w:p>
          <w:p w14:paraId="1DD49E8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0D1E8B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D8DE17"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ModelPerformance</w:t>
            </w:r>
            <w:proofErr w:type="spellEnd"/>
          </w:p>
          <w:p w14:paraId="0DCCE1A4"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07F901EC"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76CB7271"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5F247FB"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AC05234" w14:textId="77777777" w:rsidR="000A7F75" w:rsidRPr="000A7F75" w:rsidRDefault="000A7F75" w:rsidP="000A7F7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77010A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6D09D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modelPerformanceTraining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F4B8F"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score of the ML model when performing on the training data.</w:t>
            </w:r>
          </w:p>
          <w:p w14:paraId="10A2673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15F9B8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D5F8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ModelPerformance</w:t>
            </w:r>
            <w:proofErr w:type="spellEnd"/>
          </w:p>
          <w:p w14:paraId="46A5C82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0FD714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75EF0E6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6F0850F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D16315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D9EE3B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BB10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MLTrainingProcess.progressStatus.progressStateInfo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35BFE" w14:textId="77777777" w:rsidR="000A7F75" w:rsidRPr="000A7F75" w:rsidRDefault="000A7F75" w:rsidP="000A7F75">
            <w:pPr>
              <w:keepNext/>
              <w:keepLines/>
              <w:overflowPunct w:val="0"/>
              <w:autoSpaceDE w:val="0"/>
              <w:autoSpaceDN w:val="0"/>
              <w:adjustRightInd w:val="0"/>
              <w:spacing w:after="0"/>
              <w:rPr>
                <w:rFonts w:ascii="Arial" w:hAnsi="Arial"/>
                <w:sz w:val="18"/>
                <w:lang w:eastAsia="de-DE"/>
              </w:rPr>
            </w:pPr>
            <w:r w:rsidRPr="000A7F75">
              <w:rPr>
                <w:rFonts w:ascii="Arial" w:hAnsi="Arial" w:cs="Arial"/>
                <w:sz w:val="18"/>
                <w:lang w:eastAsia="de-DE"/>
              </w:rPr>
              <w:t>It provides the following specialization for the “</w:t>
            </w:r>
            <w:proofErr w:type="spellStart"/>
            <w:r w:rsidRPr="000A7F75">
              <w:rPr>
                <w:rFonts w:ascii="Arial" w:hAnsi="Arial" w:cs="Arial"/>
                <w:sz w:val="18"/>
                <w:szCs w:val="18"/>
              </w:rPr>
              <w:t>progressStateInfo</w:t>
            </w:r>
            <w:proofErr w:type="spellEnd"/>
            <w:r w:rsidRPr="000A7F75">
              <w:rPr>
                <w:rFonts w:ascii="Arial" w:hAnsi="Arial" w:cs="Arial"/>
                <w:sz w:val="18"/>
                <w:lang w:eastAsia="de-DE"/>
              </w:rPr>
              <w:t>“ attribute of the “</w:t>
            </w:r>
            <w:proofErr w:type="spellStart"/>
            <w:r w:rsidRPr="000A7F75">
              <w:rPr>
                <w:rFonts w:ascii="Arial" w:hAnsi="Arial" w:cs="Arial"/>
                <w:sz w:val="18"/>
                <w:lang w:eastAsia="de-DE"/>
              </w:rPr>
              <w:t>ProcessMonitor</w:t>
            </w:r>
            <w:proofErr w:type="spellEnd"/>
            <w:r w:rsidRPr="000A7F75">
              <w:rPr>
                <w:rFonts w:ascii="Arial" w:hAnsi="Arial" w:cs="Arial"/>
                <w:sz w:val="18"/>
                <w:lang w:eastAsia="de-DE"/>
              </w:rPr>
              <w:t>“ data type for the “</w:t>
            </w:r>
            <w:proofErr w:type="spellStart"/>
            <w:r w:rsidRPr="000A7F75">
              <w:rPr>
                <w:rFonts w:ascii="Courier New" w:hAnsi="Courier New" w:cs="Courier New"/>
                <w:sz w:val="18"/>
              </w:rPr>
              <w:t>MLTrainingProcess.progressStatus</w:t>
            </w:r>
            <w:proofErr w:type="spellEnd"/>
            <w:r w:rsidRPr="000A7F75">
              <w:rPr>
                <w:rFonts w:ascii="Arial" w:hAnsi="Arial" w:cs="Arial"/>
                <w:sz w:val="18"/>
                <w:lang w:eastAsia="de-DE"/>
              </w:rPr>
              <w:t>“.</w:t>
            </w:r>
          </w:p>
          <w:p w14:paraId="4DED022E"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p>
          <w:p w14:paraId="18796F90"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r w:rsidRPr="000A7F75">
              <w:rPr>
                <w:rFonts w:ascii="Arial" w:hAnsi="Arial" w:cs="Arial"/>
                <w:sz w:val="18"/>
                <w:lang w:eastAsia="de-DE"/>
              </w:rPr>
              <w:t xml:space="preserve">When the ML model training is in progress, and the " </w:t>
            </w:r>
            <w:proofErr w:type="spellStart"/>
            <w:r w:rsidRPr="000A7F75">
              <w:rPr>
                <w:rFonts w:ascii="Arial" w:hAnsi="Arial" w:cs="Arial"/>
                <w:sz w:val="18"/>
                <w:lang w:eastAsia="de-DE"/>
              </w:rPr>
              <w:t>mLTrainingProcess.progressStatus.status</w:t>
            </w:r>
            <w:proofErr w:type="spellEnd"/>
            <w:r w:rsidRPr="000A7F75">
              <w:rPr>
                <w:rFonts w:ascii="Arial" w:hAnsi="Arial" w:cs="Arial"/>
                <w:sz w:val="18"/>
                <w:lang w:eastAsia="de-DE"/>
              </w:rPr>
              <w:t xml:space="preserve"> " is equal to "</w:t>
            </w:r>
            <w:r w:rsidRPr="000A7F75">
              <w:rPr>
                <w:rFonts w:ascii="Arial" w:hAnsi="Arial" w:cs="Arial"/>
                <w:sz w:val="18"/>
                <w:lang w:eastAsia="zh-CN"/>
              </w:rPr>
              <w:t>RUNNING</w:t>
            </w:r>
            <w:r w:rsidRPr="000A7F75">
              <w:rPr>
                <w:rFonts w:ascii="Arial" w:hAnsi="Arial" w:cs="Arial"/>
                <w:sz w:val="18"/>
                <w:lang w:eastAsia="de-DE"/>
              </w:rPr>
              <w:t>", it provides the more detailed progress information.</w:t>
            </w:r>
          </w:p>
          <w:p w14:paraId="05B99A6B"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p>
          <w:p w14:paraId="3C65A9B4"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lang w:eastAsia="de-DE"/>
              </w:rPr>
              <w:t>allowedValues</w:t>
            </w:r>
            <w:proofErr w:type="spellEnd"/>
            <w:r w:rsidRPr="000A7F75">
              <w:rPr>
                <w:rFonts w:ascii="Arial" w:hAnsi="Arial" w:cs="Arial"/>
                <w:sz w:val="18"/>
                <w:lang w:eastAsia="de-DE"/>
              </w:rPr>
              <w:t xml:space="preserve"> for " </w:t>
            </w:r>
            <w:proofErr w:type="spellStart"/>
            <w:r w:rsidRPr="000A7F75">
              <w:rPr>
                <w:rFonts w:ascii="Arial" w:hAnsi="Arial" w:cs="Arial"/>
                <w:sz w:val="18"/>
                <w:lang w:eastAsia="de-DE"/>
              </w:rPr>
              <w:t>mLTrainingProcess.progressStatus.status</w:t>
            </w:r>
            <w:proofErr w:type="spellEnd"/>
            <w:r w:rsidRPr="000A7F75">
              <w:rPr>
                <w:rFonts w:ascii="Arial" w:hAnsi="Arial" w:cs="Arial"/>
                <w:sz w:val="18"/>
                <w:lang w:eastAsia="de-DE"/>
              </w:rPr>
              <w:t xml:space="preserve"> " = "</w:t>
            </w:r>
            <w:r w:rsidRPr="000A7F75">
              <w:rPr>
                <w:rFonts w:ascii="Arial" w:hAnsi="Arial" w:cs="Arial"/>
                <w:sz w:val="18"/>
                <w:lang w:eastAsia="zh-CN"/>
              </w:rPr>
              <w:t>RUNNING</w:t>
            </w:r>
            <w:r w:rsidRPr="000A7F75">
              <w:rPr>
                <w:rFonts w:ascii="Arial" w:hAnsi="Arial" w:cs="Arial"/>
                <w:sz w:val="18"/>
                <w:lang w:eastAsia="de-DE"/>
              </w:rPr>
              <w:t>":</w:t>
            </w:r>
          </w:p>
          <w:p w14:paraId="232C2606" w14:textId="77777777" w:rsidR="000A7F75" w:rsidRPr="000A7F75" w:rsidRDefault="000A7F75" w:rsidP="000A7F75">
            <w:pPr>
              <w:keepNext/>
              <w:keepLines/>
              <w:overflowPunct w:val="0"/>
              <w:autoSpaceDE w:val="0"/>
              <w:autoSpaceDN w:val="0"/>
              <w:adjustRightInd w:val="0"/>
              <w:spacing w:after="0"/>
              <w:ind w:left="505" w:hanging="284"/>
              <w:rPr>
                <w:rFonts w:ascii="Arial" w:hAnsi="Arial" w:cs="Arial"/>
                <w:sz w:val="18"/>
                <w:szCs w:val="18"/>
              </w:rPr>
            </w:pPr>
            <w:r w:rsidRPr="000A7F75">
              <w:rPr>
                <w:rFonts w:ascii="Arial" w:hAnsi="Arial" w:cs="Arial"/>
                <w:sz w:val="18"/>
                <w:szCs w:val="18"/>
              </w:rPr>
              <w:t>-</w:t>
            </w:r>
            <w:r w:rsidRPr="000A7F75">
              <w:rPr>
                <w:rFonts w:ascii="Arial" w:hAnsi="Arial" w:cs="Arial"/>
                <w:sz w:val="18"/>
                <w:szCs w:val="18"/>
              </w:rPr>
              <w:tab/>
              <w:t>“COLLECTING_DATA”</w:t>
            </w:r>
          </w:p>
          <w:p w14:paraId="6FBB8087" w14:textId="77777777" w:rsidR="000A7F75" w:rsidRPr="000A7F75" w:rsidRDefault="000A7F75" w:rsidP="000A7F75">
            <w:pPr>
              <w:keepNext/>
              <w:keepLines/>
              <w:overflowPunct w:val="0"/>
              <w:autoSpaceDE w:val="0"/>
              <w:autoSpaceDN w:val="0"/>
              <w:adjustRightInd w:val="0"/>
              <w:spacing w:after="0"/>
              <w:ind w:left="505" w:hanging="284"/>
              <w:rPr>
                <w:rFonts w:ascii="Arial" w:hAnsi="Arial" w:cs="Arial"/>
                <w:sz w:val="18"/>
                <w:szCs w:val="18"/>
              </w:rPr>
            </w:pPr>
            <w:r w:rsidRPr="000A7F75">
              <w:rPr>
                <w:rFonts w:ascii="Arial" w:hAnsi="Arial" w:cs="Arial"/>
                <w:sz w:val="18"/>
                <w:szCs w:val="18"/>
              </w:rPr>
              <w:t>-</w:t>
            </w:r>
            <w:r w:rsidRPr="000A7F75">
              <w:rPr>
                <w:rFonts w:ascii="Arial" w:hAnsi="Arial" w:cs="Arial"/>
                <w:sz w:val="18"/>
                <w:szCs w:val="18"/>
              </w:rPr>
              <w:tab/>
              <w:t>“PREPARING_TRAINING_DATA”</w:t>
            </w:r>
          </w:p>
          <w:p w14:paraId="073EBEC5" w14:textId="77777777" w:rsidR="000A7F75" w:rsidRPr="000A7F75" w:rsidRDefault="000A7F75" w:rsidP="000A7F75">
            <w:pPr>
              <w:keepNext/>
              <w:keepLines/>
              <w:overflowPunct w:val="0"/>
              <w:autoSpaceDE w:val="0"/>
              <w:autoSpaceDN w:val="0"/>
              <w:adjustRightInd w:val="0"/>
              <w:spacing w:after="0"/>
              <w:ind w:left="505" w:hanging="284"/>
              <w:rPr>
                <w:rFonts w:ascii="Arial" w:hAnsi="Arial" w:cs="Arial"/>
                <w:sz w:val="18"/>
                <w:szCs w:val="18"/>
              </w:rPr>
            </w:pPr>
            <w:r w:rsidRPr="000A7F75">
              <w:rPr>
                <w:rFonts w:ascii="Arial" w:hAnsi="Arial" w:cs="Arial"/>
                <w:sz w:val="18"/>
                <w:szCs w:val="18"/>
              </w:rPr>
              <w:t>-</w:t>
            </w:r>
            <w:r w:rsidRPr="000A7F75">
              <w:rPr>
                <w:rFonts w:ascii="Arial" w:hAnsi="Arial" w:cs="Arial"/>
                <w:sz w:val="18"/>
                <w:szCs w:val="18"/>
              </w:rPr>
              <w:tab/>
              <w:t xml:space="preserve">“TRAINING” + DN of the </w:t>
            </w:r>
            <w:proofErr w:type="spellStart"/>
            <w:r w:rsidRPr="000A7F75">
              <w:rPr>
                <w:rFonts w:ascii="Arial" w:hAnsi="Arial" w:cs="Arial"/>
                <w:sz w:val="18"/>
                <w:szCs w:val="18"/>
              </w:rPr>
              <w:t>MLModel</w:t>
            </w:r>
            <w:proofErr w:type="spellEnd"/>
            <w:r w:rsidRPr="000A7F75">
              <w:rPr>
                <w:rFonts w:ascii="Arial" w:hAnsi="Arial" w:cs="Arial"/>
                <w:sz w:val="18"/>
                <w:szCs w:val="18"/>
              </w:rPr>
              <w:t xml:space="preserve"> being trained</w:t>
            </w:r>
          </w:p>
          <w:p w14:paraId="0D294BA2"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044744F2"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The allowed values for </w:t>
            </w:r>
            <w:r w:rsidRPr="000A7F75">
              <w:rPr>
                <w:rFonts w:ascii="Arial" w:hAnsi="Arial" w:cs="Arial"/>
                <w:sz w:val="18"/>
                <w:lang w:eastAsia="de-DE"/>
              </w:rPr>
              <w:t xml:space="preserve">" </w:t>
            </w:r>
            <w:proofErr w:type="spellStart"/>
            <w:r w:rsidRPr="000A7F75">
              <w:rPr>
                <w:rFonts w:ascii="Arial" w:hAnsi="Arial" w:cs="Arial"/>
                <w:sz w:val="18"/>
                <w:lang w:eastAsia="de-DE"/>
              </w:rPr>
              <w:t>mLTrainingProcess.progressStatus.status</w:t>
            </w:r>
            <w:proofErr w:type="spellEnd"/>
            <w:r w:rsidRPr="000A7F75">
              <w:rPr>
                <w:rFonts w:ascii="Arial" w:hAnsi="Arial" w:cs="Arial"/>
                <w:sz w:val="18"/>
                <w:lang w:eastAsia="de-DE"/>
              </w:rPr>
              <w:t xml:space="preserve"> " = "</w:t>
            </w:r>
            <w:r w:rsidRPr="000A7F75">
              <w:rPr>
                <w:rFonts w:ascii="Arial" w:hAnsi="Arial" w:cs="Arial"/>
                <w:sz w:val="18"/>
                <w:szCs w:val="18"/>
              </w:rPr>
              <w:t>CANCELLING" are vendor specific.</w:t>
            </w:r>
          </w:p>
          <w:p w14:paraId="3D2CA924"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7561B0E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szCs w:val="18"/>
              </w:rPr>
              <w:t xml:space="preserve">The allowed values for </w:t>
            </w:r>
            <w:r w:rsidRPr="000A7F75">
              <w:rPr>
                <w:rFonts w:ascii="Arial" w:hAnsi="Arial" w:cs="Arial"/>
                <w:sz w:val="18"/>
                <w:lang w:eastAsia="de-DE"/>
              </w:rPr>
              <w:t xml:space="preserve">" </w:t>
            </w:r>
            <w:proofErr w:type="spellStart"/>
            <w:r w:rsidRPr="000A7F75">
              <w:rPr>
                <w:rFonts w:ascii="Arial" w:hAnsi="Arial" w:cs="Arial"/>
                <w:sz w:val="18"/>
                <w:lang w:eastAsia="de-DE"/>
              </w:rPr>
              <w:t>mLTrainingProcess.progressStatus.status</w:t>
            </w:r>
            <w:proofErr w:type="spellEnd"/>
            <w:r w:rsidRPr="000A7F75">
              <w:rPr>
                <w:rFonts w:ascii="Arial" w:hAnsi="Arial" w:cs="Arial"/>
                <w:sz w:val="18"/>
                <w:lang w:eastAsia="de-DE"/>
              </w:rPr>
              <w:t xml:space="preserve"> " = "</w:t>
            </w:r>
            <w:r w:rsidRPr="000A7F7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B89A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7E6D4E8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426B1A2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1D6A36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248905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74D5801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E22AD8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1DD23"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inferenceOutputName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DD476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name of an inference output of an ML model.</w:t>
            </w:r>
          </w:p>
          <w:p w14:paraId="0D09236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29F9F8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xml:space="preserve">: the name of the MDA output IEs (see 3GPP TS 28.104 [2]), name of analytics output IEs of NWDAF (see TS 23.288 [3]), RAN </w:t>
            </w:r>
            <w:r w:rsidRPr="000A7F75">
              <w:rPr>
                <w:rFonts w:ascii="Arial" w:hAnsi="Arial" w:cs="Arial"/>
                <w:color w:val="000000"/>
                <w:sz w:val="18"/>
                <w:lang w:eastAsia="zh-CN"/>
              </w:rPr>
              <w:t>in</w:t>
            </w:r>
            <w:r w:rsidRPr="000A7F75">
              <w:rPr>
                <w:rFonts w:ascii="Arial" w:hAnsi="Arial" w:cs="Arial"/>
                <w:color w:val="000000"/>
                <w:sz w:val="18"/>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7BC9C"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13CB79DA"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000E571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130F93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ED541E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264DB4E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03C44BE"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690909"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lang w:eastAsia="zh-CN"/>
              </w:rPr>
              <w:t>performanceMetric</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8C800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metric used to evaluate the performance of an ML model, e.g. "accuracy", "precision", "F1 score", etc.</w:t>
            </w:r>
          </w:p>
          <w:p w14:paraId="5C194E2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1D75F4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xml:space="preserve">: </w:t>
            </w:r>
            <w:r w:rsidRPr="000A7F75">
              <w:rPr>
                <w:rFonts w:ascii="Arial" w:hAnsi="Arial" w:cs="Arial"/>
                <w:color w:val="000000"/>
                <w:sz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EA9A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066ECEA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63FB6B0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F45135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804458D"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36ED149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DC52F9B"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25FCF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lastRenderedPageBreak/>
              <w:t>performanceScore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6AF0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score (in unit of percentage) of an ML model when performing inference on a specific data set (Note).</w:t>
            </w:r>
          </w:p>
          <w:p w14:paraId="55557FD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C15AB2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653C76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7161BF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3B2F9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Real</w:t>
            </w:r>
          </w:p>
          <w:p w14:paraId="579D866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13AE40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B4AD7F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14C803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4EDEA0A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304138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03576"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MLTrainingRequest.cancelRequest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FB5C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training MnS consumer to cancel the ML model training request.</w:t>
            </w:r>
          </w:p>
          <w:p w14:paraId="237D58D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cancels the ML model training request. The request can be resumed by setting this attribute to "FALSE" when it is suspended. Cancellation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the "NOT_STARTED", " IN_PROGRESS", and "SUSPENDED" state. Setting the attribute to "FALSE" has no observable result.</w:t>
            </w:r>
          </w:p>
          <w:p w14:paraId="1AC5861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6B53E3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200651"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719F1875"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7F7A21D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B70E6C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55270F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46C51D5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E151A0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6E42B1"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MLTrainingRequest.suspendRequest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1449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training MnS consumer to suspend the ML model training request.</w:t>
            </w:r>
          </w:p>
          <w:p w14:paraId="56B00DF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suspends the ML model training process. Suspension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not the "FINISHED" state. Setting the attribute to "FALSE" has no observable result. </w:t>
            </w:r>
          </w:p>
          <w:p w14:paraId="3B15C6A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D71E3E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117D2"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4D3B934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18DE94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C3B248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3F44F4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0E92BACE"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F182A4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51473"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MLTrainingProcess.cancelProcess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E74AA"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training MnS consumer to cancel the ML model training process.</w:t>
            </w:r>
          </w:p>
          <w:p w14:paraId="2B0E856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Setting this attribute to “TRUE“ cancels the ML model training process. Cancellation is possible when the “</w:t>
            </w:r>
            <w:proofErr w:type="spellStart"/>
            <w:r w:rsidRPr="000A7F75">
              <w:rPr>
                <w:rFonts w:ascii="Arial" w:hAnsi="Arial" w:cs="Arial"/>
                <w:sz w:val="18"/>
              </w:rPr>
              <w:t>mLTrainingProcess.progressStatus.status</w:t>
            </w:r>
            <w:proofErr w:type="spellEnd"/>
            <w:r w:rsidRPr="000A7F75">
              <w:rPr>
                <w:rFonts w:ascii="Arial" w:hAnsi="Arial" w:cs="Arial"/>
                <w:sz w:val="18"/>
              </w:rPr>
              <w:t>“ is not the “FINISHED“ state. Setting the attribute to “FALSE“ has no observable result.</w:t>
            </w:r>
          </w:p>
          <w:p w14:paraId="671FE27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D3F84E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9BEE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747D4D80"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613207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6D022C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19D23D8D"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3190123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AC11E09"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A3B75"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MLTrainingProcess.suspendProcess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7DFBA"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training MnS consumer to suspend the ML model training process.</w:t>
            </w:r>
          </w:p>
          <w:p w14:paraId="75FED5C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suspends the ML model training process. The process can be resumed by setting this attribute to “FALSE” when it is suspended. Suspension is possible when the " </w:t>
            </w:r>
            <w:proofErr w:type="spellStart"/>
            <w:r w:rsidRPr="000A7F75">
              <w:rPr>
                <w:rFonts w:ascii="Arial" w:hAnsi="Arial" w:cs="Arial"/>
                <w:sz w:val="18"/>
              </w:rPr>
              <w:t>mLTrainingProcess.progressStatus.status</w:t>
            </w:r>
            <w:proofErr w:type="spellEnd"/>
            <w:r w:rsidRPr="000A7F75">
              <w:rPr>
                <w:rFonts w:ascii="Arial" w:hAnsi="Arial" w:cs="Arial"/>
                <w:sz w:val="18"/>
              </w:rPr>
              <w:t xml:space="preserve">" is not the "FINISHED", "CANCELLING" or "CANCELLED" state. Setting the attribute to "FALSE" has no observable result. </w:t>
            </w:r>
          </w:p>
          <w:p w14:paraId="4C5D4DF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285395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F50643"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41FDFB6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47A267B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C710A3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7A248D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07D1E81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7AF0A4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A9FFC8"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inferenceEntityRef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6848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820D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556FB4B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397397B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228FD77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0348D7F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C92681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0A29929"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2A15D1"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dataProviderRef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93CC7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7CD6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DN </w:t>
            </w:r>
          </w:p>
          <w:p w14:paraId="4F2F5F3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7641AB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0660D91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4C75D4B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F6E96F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B9200A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DA9767"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lastRenderedPageBreak/>
              <w:t>areNewTrainingDataUsed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F3EA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whether new training data </w:t>
            </w:r>
            <w:r w:rsidRPr="000A7F75">
              <w:rPr>
                <w:rFonts w:ascii="Arial" w:hAnsi="Arial" w:cs="Arial"/>
                <w:sz w:val="18"/>
                <w:lang w:eastAsia="zh-CN"/>
              </w:rPr>
              <w:t>are</w:t>
            </w:r>
            <w:r w:rsidRPr="000A7F75">
              <w:rPr>
                <w:rFonts w:ascii="Arial" w:hAnsi="Arial" w:cs="Arial"/>
                <w:sz w:val="18"/>
              </w:rPr>
              <w:t xml:space="preserve"> used for the ML model training.</w:t>
            </w:r>
          </w:p>
          <w:p w14:paraId="09429C2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B6C583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80C84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758F987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20D8FD2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F75693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1652097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64430E8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13AF6B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FE0CF"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trainingDataQualityScore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02C7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5B46546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41FD8D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 </w:t>
            </w:r>
            <w:proofErr w:type="spellStart"/>
            <w:r w:rsidRPr="000A7F75">
              <w:rPr>
                <w:rFonts w:ascii="Arial" w:hAnsi="Arial" w:cs="Arial"/>
                <w:sz w:val="18"/>
              </w:rPr>
              <w:t>allowedValues</w:t>
            </w:r>
            <w:proofErr w:type="spellEnd"/>
            <w:r w:rsidRPr="000A7F7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CE948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Real</w:t>
            </w:r>
          </w:p>
          <w:p w14:paraId="4424285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3A2CD87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57929E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449EA4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52AE3BD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4184A5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184A49"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sz w:val="18"/>
                <w:szCs w:val="18"/>
              </w:rPr>
              <w:t>decisionConfidenceScore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6B10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71215A8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79B3E8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BB2F3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Real</w:t>
            </w:r>
          </w:p>
          <w:p w14:paraId="6D1021B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1EEA01D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255239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7424DB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75AB34D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6FD567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8EB35"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lang w:eastAsia="zh-CN"/>
              </w:rPr>
              <w:t>expectedRuntimeContext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436E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This describes </w:t>
            </w:r>
            <w:r w:rsidRPr="000A7F75">
              <w:rPr>
                <w:rFonts w:ascii="Arial" w:hAnsi="Arial" w:cs="Arial"/>
                <w:color w:val="000000"/>
                <w:sz w:val="18"/>
                <w:lang w:val="en-US"/>
              </w:rPr>
              <w:t xml:space="preserve">the context where an </w:t>
            </w:r>
            <w:proofErr w:type="spellStart"/>
            <w:r w:rsidRPr="000A7F75">
              <w:rPr>
                <w:rFonts w:ascii="Arial" w:hAnsi="Arial" w:cs="Arial"/>
                <w:color w:val="000000"/>
                <w:sz w:val="18"/>
                <w:lang w:val="en-US"/>
              </w:rPr>
              <w:t>MLModel</w:t>
            </w:r>
            <w:proofErr w:type="spellEnd"/>
            <w:r w:rsidRPr="000A7F75">
              <w:rPr>
                <w:rFonts w:ascii="Arial" w:hAnsi="Arial" w:cs="Arial"/>
                <w:color w:val="000000"/>
                <w:sz w:val="18"/>
                <w:lang w:val="en-US"/>
              </w:rPr>
              <w:t xml:space="preserve"> is expected to be applied.</w:t>
            </w:r>
          </w:p>
          <w:p w14:paraId="0D0B366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233CCD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6146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MLContext</w:t>
            </w:r>
            <w:proofErr w:type="spellEnd"/>
          </w:p>
          <w:p w14:paraId="53893AB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29D542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8B2D47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F8E4AD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10DB454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AAD809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9CF84"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rPr>
              <w:t>trainingContext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AEA1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This specifies the context under which the </w:t>
            </w:r>
            <w:proofErr w:type="spellStart"/>
            <w:r w:rsidRPr="000A7F75">
              <w:rPr>
                <w:rFonts w:ascii="Courier New" w:hAnsi="Courier New" w:cs="Courier New"/>
                <w:sz w:val="18"/>
                <w:lang w:eastAsia="zh-CN"/>
              </w:rPr>
              <w:t>MLModel</w:t>
            </w:r>
            <w:proofErr w:type="spellEnd"/>
            <w:r w:rsidRPr="000A7F75">
              <w:rPr>
                <w:rFonts w:ascii="Courier New" w:hAnsi="Courier New" w:cs="Courier New"/>
                <w:sz w:val="18"/>
                <w:lang w:eastAsia="zh-CN"/>
              </w:rPr>
              <w:t xml:space="preserve"> </w:t>
            </w:r>
            <w:r w:rsidRPr="000A7F75">
              <w:rPr>
                <w:rFonts w:ascii="Arial" w:hAnsi="Arial" w:cs="Arial"/>
                <w:sz w:val="18"/>
              </w:rPr>
              <w:t>has been trained.</w:t>
            </w:r>
          </w:p>
          <w:p w14:paraId="4E829CC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3C4D81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A25F0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MLContext</w:t>
            </w:r>
            <w:proofErr w:type="spellEnd"/>
          </w:p>
          <w:p w14:paraId="3D24F26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4D7519B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0692ED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E36DD5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19D77B9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45EBAA4"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BCD51" w14:textId="77777777" w:rsidR="000A7F75" w:rsidRPr="000A7F75" w:rsidRDefault="000A7F75" w:rsidP="000A7F75">
            <w:pPr>
              <w:overflowPunct w:val="0"/>
              <w:autoSpaceDE w:val="0"/>
              <w:autoSpaceDN w:val="0"/>
              <w:adjustRightInd w:val="0"/>
              <w:spacing w:after="0"/>
              <w:rPr>
                <w:rFonts w:ascii="Courier New" w:hAnsi="Courier New" w:cs="Courier New"/>
                <w:sz w:val="18"/>
                <w:szCs w:val="18"/>
              </w:rPr>
            </w:pPr>
            <w:proofErr w:type="spellStart"/>
            <w:r w:rsidRPr="000A7F75">
              <w:rPr>
                <w:rFonts w:ascii="Courier New" w:hAnsi="Courier New" w:cs="Courier New"/>
              </w:rPr>
              <w:t>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084F3"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This specifies the context where the </w:t>
            </w:r>
            <w:proofErr w:type="spellStart"/>
            <w:r w:rsidRPr="000A7F75">
              <w:rPr>
                <w:rFonts w:ascii="Arial" w:hAnsi="Arial" w:cs="Arial"/>
                <w:sz w:val="18"/>
              </w:rPr>
              <w:t>MLmodel</w:t>
            </w:r>
            <w:proofErr w:type="spellEnd"/>
            <w:r w:rsidRPr="000A7F75">
              <w:rPr>
                <w:rFonts w:ascii="Arial" w:hAnsi="Arial" w:cs="Arial"/>
                <w:sz w:val="18"/>
              </w:rPr>
              <w:t xml:space="preserve"> or model is being applied.</w:t>
            </w:r>
          </w:p>
          <w:p w14:paraId="2BA9471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8198EB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47C9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MLContext</w:t>
            </w:r>
            <w:proofErr w:type="spellEnd"/>
          </w:p>
          <w:p w14:paraId="20AB6CB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6B7772F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083361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4BE023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2867E23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6B0A27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AEAD0"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MLTrainingRequest.mLModelRef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F011B" w14:textId="77777777" w:rsidR="000A7F75" w:rsidRPr="000A7F75" w:rsidRDefault="000A7F75" w:rsidP="000A7F75">
            <w:pPr>
              <w:overflowPunct w:val="0"/>
              <w:autoSpaceDE w:val="0"/>
              <w:autoSpaceDN w:val="0"/>
              <w:adjustRightInd w:val="0"/>
              <w:spacing w:after="0"/>
            </w:pPr>
            <w:r w:rsidRPr="000A7F75">
              <w:rPr>
                <w:rFonts w:ascii="Arial" w:hAnsi="Arial"/>
                <w:sz w:val="18"/>
              </w:rPr>
              <w:t>It identifies the DN of the</w:t>
            </w:r>
            <w:r w:rsidRPr="000A7F75">
              <w:t xml:space="preserve"> </w:t>
            </w:r>
            <w:proofErr w:type="spellStart"/>
            <w:r w:rsidRPr="000A7F75">
              <w:rPr>
                <w:rFonts w:ascii="Courier New" w:hAnsi="Courier New" w:cs="Courier New"/>
              </w:rPr>
              <w:t>MLModel</w:t>
            </w:r>
            <w:proofErr w:type="spellEnd"/>
            <w:r w:rsidRPr="000A7F75">
              <w:t xml:space="preserve"> </w:t>
            </w:r>
            <w:r w:rsidRPr="000A7F75">
              <w:rPr>
                <w:rFonts w:ascii="Arial" w:hAnsi="Arial"/>
                <w:sz w:val="18"/>
              </w:rPr>
              <w:t>requested to be trained.</w:t>
            </w:r>
          </w:p>
          <w:p w14:paraId="615A56F4"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61C6A8E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4B879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759D1FC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27D97F3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5DF2647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3705940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C0DC0F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A59713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4934F"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MLTrainingReport.mLModelGeneratedRef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3F166" w14:textId="77777777" w:rsidR="000A7F75" w:rsidRPr="000A7F75" w:rsidRDefault="000A7F75" w:rsidP="000A7F75">
            <w:pPr>
              <w:overflowPunct w:val="0"/>
              <w:autoSpaceDE w:val="0"/>
              <w:autoSpaceDN w:val="0"/>
              <w:adjustRightInd w:val="0"/>
              <w:spacing w:after="0"/>
            </w:pPr>
            <w:r w:rsidRPr="000A7F75">
              <w:rPr>
                <w:rFonts w:ascii="Arial" w:hAnsi="Arial"/>
                <w:sz w:val="18"/>
              </w:rPr>
              <w:t>It identifies the DN of the</w:t>
            </w:r>
            <w:r w:rsidRPr="000A7F75">
              <w:t xml:space="preserve"> </w:t>
            </w:r>
            <w:proofErr w:type="spellStart"/>
            <w:r w:rsidRPr="000A7F75">
              <w:rPr>
                <w:rFonts w:ascii="Courier New" w:hAnsi="Courier New" w:cs="Courier New"/>
              </w:rPr>
              <w:t>MLModel</w:t>
            </w:r>
            <w:proofErr w:type="spellEnd"/>
            <w:r w:rsidRPr="000A7F75">
              <w:t xml:space="preserve"> </w:t>
            </w:r>
            <w:r w:rsidRPr="000A7F75">
              <w:rPr>
                <w:rFonts w:ascii="Arial" w:hAnsi="Arial"/>
                <w:sz w:val="18"/>
              </w:rPr>
              <w:t>generated by the ML model training.</w:t>
            </w:r>
          </w:p>
          <w:p w14:paraId="6070BCA1"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60015FE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C80A1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2837D58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0108106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D69661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F7EDFD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015F26A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E57720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8069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mLModelRepositoryRef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1D77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w:t>
            </w:r>
            <w:proofErr w:type="spellStart"/>
            <w:r w:rsidRPr="000A7F75">
              <w:rPr>
                <w:rFonts w:ascii="Courier New" w:hAnsi="Courier New" w:cs="Courier New"/>
                <w:sz w:val="18"/>
              </w:rPr>
              <w:t>MLModelRepository</w:t>
            </w:r>
            <w:proofErr w:type="spellEnd"/>
            <w:r w:rsidRPr="000A7F7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335A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431D866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EBA159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3DB9C4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B06EF6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41B820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28CCA1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E2E3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mLRepositoryId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FFCC5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E459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56D1CAD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495E76B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7FC11B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C40297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482A1F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034488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0A44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modelPerformanceValidation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AF0D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score of the ML model when performing on the validation data.</w:t>
            </w:r>
          </w:p>
          <w:p w14:paraId="03953E2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F7ED2F6"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FEAF5"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 xml:space="preserve">type: </w:t>
            </w:r>
            <w:proofErr w:type="spellStart"/>
            <w:r w:rsidRPr="000A7F75">
              <w:rPr>
                <w:rFonts w:ascii="Arial" w:hAnsi="Arial"/>
                <w:sz w:val="18"/>
              </w:rPr>
              <w:t>ModelPerformance</w:t>
            </w:r>
            <w:proofErr w:type="spellEnd"/>
          </w:p>
          <w:p w14:paraId="53956656"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w:t>
            </w:r>
          </w:p>
          <w:p w14:paraId="2583C6F6"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False</w:t>
            </w:r>
          </w:p>
          <w:p w14:paraId="4B749D6A"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True</w:t>
            </w:r>
          </w:p>
          <w:p w14:paraId="53C7C160"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31525FD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lastRenderedPageBreak/>
              <w:t>isNullable</w:t>
            </w:r>
            <w:proofErr w:type="spellEnd"/>
            <w:r w:rsidRPr="000A7F75">
              <w:rPr>
                <w:rFonts w:ascii="Arial" w:hAnsi="Arial"/>
                <w:sz w:val="18"/>
              </w:rPr>
              <w:t>: False</w:t>
            </w:r>
          </w:p>
        </w:tc>
      </w:tr>
      <w:tr w:rsidR="000A7F75" w:rsidRPr="000A7F75" w14:paraId="648BD5D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0039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dataRatioTrainingAndValidation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6A4C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08D2A5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 </w:t>
            </w:r>
          </w:p>
          <w:p w14:paraId="229ED5C1"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 0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B07C8"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type: Integer</w:t>
            </w:r>
          </w:p>
          <w:p w14:paraId="04E6661E"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1</w:t>
            </w:r>
          </w:p>
          <w:p w14:paraId="15E833F0"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N/A</w:t>
            </w:r>
          </w:p>
          <w:p w14:paraId="081D4A05"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N/A</w:t>
            </w:r>
          </w:p>
          <w:p w14:paraId="66AD4E66"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21A57BD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t>isNullable</w:t>
            </w:r>
            <w:proofErr w:type="spellEnd"/>
            <w:r w:rsidRPr="000A7F75">
              <w:rPr>
                <w:rFonts w:ascii="Arial" w:hAnsi="Arial"/>
                <w:sz w:val="18"/>
              </w:rPr>
              <w:t>: False</w:t>
            </w:r>
          </w:p>
        </w:tc>
      </w:tr>
      <w:tr w:rsidR="000A7F75" w:rsidRPr="000A7F75" w14:paraId="43176F0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96AB6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MLTestingRequest.requestStatus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3AB7FC"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status of a particular ML testing request.</w:t>
            </w:r>
          </w:p>
          <w:p w14:paraId="35B0F40C"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F3E5C"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type: Enum</w:t>
            </w:r>
          </w:p>
          <w:p w14:paraId="72582CA1"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1</w:t>
            </w:r>
          </w:p>
          <w:p w14:paraId="3BB51B31"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N/A</w:t>
            </w:r>
          </w:p>
          <w:p w14:paraId="2DE106A3"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N/A</w:t>
            </w:r>
          </w:p>
          <w:p w14:paraId="2CC85AE8"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1D5438E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t>isNullable</w:t>
            </w:r>
            <w:proofErr w:type="spellEnd"/>
            <w:r w:rsidRPr="000A7F75">
              <w:rPr>
                <w:rFonts w:ascii="Arial" w:hAnsi="Arial"/>
                <w:sz w:val="18"/>
              </w:rPr>
              <w:t>: False</w:t>
            </w:r>
          </w:p>
        </w:tc>
      </w:tr>
      <w:tr w:rsidR="000A7F75" w:rsidRPr="000A7F75" w14:paraId="57576F3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0B1E1B"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MLTestingRequest.cancelRequest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EE55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testing MnS consumer to cancel the ML testing request.</w:t>
            </w:r>
          </w:p>
          <w:p w14:paraId="730164C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cancels the ML testing request. Cancellation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the "NOT_STARTED", " IN_PROGRESS", and "SUSPENDED" state. Setting the attribute to "FALSE" has no observable result.</w:t>
            </w:r>
          </w:p>
          <w:p w14:paraId="1783A07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FAF2F53"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B74AEE"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08C28D1E"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2AAC66B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2EDDB9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A0D1607"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1312E7E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936A19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1A8AE"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MLTestingRequest.suspendRequest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0FB0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ML testing MnS consumer to suspend the ML testing request.</w:t>
            </w:r>
          </w:p>
          <w:p w14:paraId="716BBB0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suspends the ML testing request. The request can be resumed by setting this attribute to “FALSE” when it is suspended.  Suspension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not the "FINISHED" state. Setting the attribute to "FALSE" has no observable result. </w:t>
            </w:r>
          </w:p>
          <w:p w14:paraId="4CF3A45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9F43D27"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AC6B3"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0905B073"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3A4EE31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F6A2BB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71AEC5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4EE95A3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12A04F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1B46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MLTestingRequest.mLModelRef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2ED7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 xml:space="preserve">It identifies the DN of the </w:t>
            </w:r>
            <w:proofErr w:type="spellStart"/>
            <w:r w:rsidRPr="000A7F75">
              <w:rPr>
                <w:rFonts w:ascii="Arial" w:hAnsi="Arial"/>
                <w:sz w:val="18"/>
              </w:rPr>
              <w:t>MLModel</w:t>
            </w:r>
            <w:proofErr w:type="spellEnd"/>
            <w:r w:rsidRPr="000A7F75">
              <w:rPr>
                <w:rFonts w:ascii="Arial" w:hAnsi="Arial"/>
                <w:sz w:val="18"/>
              </w:rPr>
              <w:t xml:space="preserve"> requested to be tested.</w:t>
            </w:r>
          </w:p>
          <w:p w14:paraId="76ECFFD0"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7D1ECBF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84ABD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type: DN</w:t>
            </w:r>
          </w:p>
          <w:p w14:paraId="79C00A9F"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Multiplicity: 1</w:t>
            </w:r>
          </w:p>
          <w:p w14:paraId="57648194"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N/A</w:t>
            </w:r>
          </w:p>
          <w:p w14:paraId="45CBE282"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N/A</w:t>
            </w:r>
          </w:p>
          <w:p w14:paraId="39BD639A"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None</w:t>
            </w:r>
          </w:p>
          <w:p w14:paraId="31A2E4A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isNullable</w:t>
            </w:r>
            <w:proofErr w:type="spellEnd"/>
            <w:r w:rsidRPr="000A7F75">
              <w:rPr>
                <w:rFonts w:ascii="Arial" w:hAnsi="Arial" w:cs="Arial"/>
                <w:sz w:val="18"/>
              </w:rPr>
              <w:t>: False</w:t>
            </w:r>
          </w:p>
        </w:tc>
      </w:tr>
      <w:tr w:rsidR="000A7F75" w:rsidRPr="000A7F75" w14:paraId="268D208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0CBFE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modelPerformanceTesting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B1B2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score of the ML model when performing on the testing data.</w:t>
            </w:r>
          </w:p>
          <w:p w14:paraId="78BC470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69FED946"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E22F90"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 xml:space="preserve">type: </w:t>
            </w:r>
            <w:proofErr w:type="spellStart"/>
            <w:r w:rsidRPr="000A7F75">
              <w:rPr>
                <w:rFonts w:ascii="Arial" w:hAnsi="Arial"/>
                <w:sz w:val="18"/>
              </w:rPr>
              <w:t>ModelPerformance</w:t>
            </w:r>
            <w:proofErr w:type="spellEnd"/>
          </w:p>
          <w:p w14:paraId="30479F0D"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w:t>
            </w:r>
          </w:p>
          <w:p w14:paraId="46AD7363"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False</w:t>
            </w:r>
          </w:p>
          <w:p w14:paraId="0730899D"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True</w:t>
            </w:r>
          </w:p>
          <w:p w14:paraId="6C1C0E0B"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0B53BD2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t>isNullable</w:t>
            </w:r>
            <w:proofErr w:type="spellEnd"/>
            <w:r w:rsidRPr="000A7F75">
              <w:rPr>
                <w:rFonts w:ascii="Arial" w:hAnsi="Arial"/>
                <w:sz w:val="18"/>
              </w:rPr>
              <w:t>: False</w:t>
            </w:r>
          </w:p>
        </w:tc>
      </w:tr>
      <w:tr w:rsidR="000A7F75" w:rsidRPr="000A7F75" w14:paraId="5CEBEC1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255880"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mLTestingResult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C0D33C"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provides the address where the testing result (including the inference result for each testing data example) is provided.</w:t>
            </w:r>
          </w:p>
          <w:p w14:paraId="4E74692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The detailed testing result format is vendor specific.</w:t>
            </w:r>
          </w:p>
          <w:p w14:paraId="62F20A0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A769B3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p w14:paraId="332E2297"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1D3F3"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type: String</w:t>
            </w:r>
          </w:p>
          <w:p w14:paraId="575CC3A1"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0..1</w:t>
            </w:r>
          </w:p>
          <w:p w14:paraId="1CC9D3BA"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N/A</w:t>
            </w:r>
          </w:p>
          <w:p w14:paraId="05CC510E"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N/A</w:t>
            </w:r>
          </w:p>
          <w:p w14:paraId="0A4E2855"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736DF8B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t>isNullable</w:t>
            </w:r>
            <w:proofErr w:type="spellEnd"/>
            <w:r w:rsidRPr="000A7F75">
              <w:rPr>
                <w:rFonts w:ascii="Arial" w:hAnsi="Arial"/>
                <w:sz w:val="18"/>
              </w:rPr>
              <w:t>: False</w:t>
            </w:r>
          </w:p>
        </w:tc>
      </w:tr>
      <w:tr w:rsidR="000A7F75" w:rsidRPr="000A7F75" w14:paraId="6D57C0A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CCCD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testingRequestRef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B9E4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w:t>
            </w:r>
            <w:proofErr w:type="spellStart"/>
            <w:r w:rsidRPr="000A7F75">
              <w:rPr>
                <w:rFonts w:ascii="Courier New" w:hAnsi="Courier New" w:cs="Courier New"/>
                <w:sz w:val="18"/>
                <w:lang w:eastAsia="zh-CN"/>
              </w:rPr>
              <w:t>MLTestingRequest</w:t>
            </w:r>
            <w:proofErr w:type="spellEnd"/>
            <w:r w:rsidRPr="000A7F75">
              <w:rPr>
                <w:rFonts w:ascii="Arial" w:hAnsi="Arial" w:cs="Arial"/>
                <w:sz w:val="18"/>
              </w:rPr>
              <w:t xml:space="preserve"> MOI.</w:t>
            </w:r>
          </w:p>
          <w:p w14:paraId="6C534CB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2B353FC"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9D14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type: DN</w:t>
            </w:r>
          </w:p>
          <w:p w14:paraId="41CE456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multiplicity: 0..1</w:t>
            </w:r>
          </w:p>
          <w:p w14:paraId="2148FAC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isOrdered</w:t>
            </w:r>
            <w:proofErr w:type="spellEnd"/>
            <w:r w:rsidRPr="000A7F75">
              <w:rPr>
                <w:rFonts w:ascii="Arial" w:hAnsi="Arial" w:cs="Arial"/>
                <w:sz w:val="18"/>
              </w:rPr>
              <w:t>: N/A</w:t>
            </w:r>
          </w:p>
          <w:p w14:paraId="07CA4C6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isUnique</w:t>
            </w:r>
            <w:proofErr w:type="spellEnd"/>
            <w:r w:rsidRPr="000A7F75">
              <w:rPr>
                <w:rFonts w:ascii="Arial" w:hAnsi="Arial" w:cs="Arial"/>
                <w:sz w:val="18"/>
              </w:rPr>
              <w:t>: N/A</w:t>
            </w:r>
          </w:p>
          <w:p w14:paraId="76E22BF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defaultValue</w:t>
            </w:r>
            <w:proofErr w:type="spellEnd"/>
            <w:r w:rsidRPr="000A7F75">
              <w:rPr>
                <w:rFonts w:ascii="Arial" w:hAnsi="Arial" w:cs="Arial"/>
                <w:sz w:val="18"/>
              </w:rPr>
              <w:t xml:space="preserve">: None </w:t>
            </w:r>
          </w:p>
          <w:p w14:paraId="5DBE6C9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rPr>
              <w:t>isNullable</w:t>
            </w:r>
            <w:proofErr w:type="spellEnd"/>
            <w:r w:rsidRPr="000A7F75">
              <w:rPr>
                <w:rFonts w:ascii="Arial" w:hAnsi="Arial" w:cs="Arial"/>
              </w:rPr>
              <w:t>: False</w:t>
            </w:r>
          </w:p>
        </w:tc>
      </w:tr>
      <w:tr w:rsidR="000A7F75" w:rsidRPr="000A7F75" w14:paraId="48A0C41E"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5C50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supportedPerformanceIndicators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507D8"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szCs w:val="18"/>
                <w:lang w:eastAsia="zh-CN"/>
              </w:rPr>
              <w:t xml:space="preserve">This parameter lists </w:t>
            </w:r>
            <w:r w:rsidRPr="000A7F75">
              <w:rPr>
                <w:rFonts w:ascii="Arial" w:hAnsi="Arial" w:cs="Arial"/>
                <w:sz w:val="18"/>
              </w:rPr>
              <w:t xml:space="preserve">specific </w:t>
            </w:r>
            <w:proofErr w:type="spellStart"/>
            <w:r w:rsidRPr="000A7F75">
              <w:rPr>
                <w:rFonts w:ascii="Courier New" w:hAnsi="Courier New" w:cs="Courier New"/>
                <w:sz w:val="18"/>
              </w:rPr>
              <w:t>PerformanceIndicator</w:t>
            </w:r>
            <w:proofErr w:type="spellEnd"/>
            <w:r w:rsidRPr="000A7F75">
              <w:rPr>
                <w:rFonts w:ascii="Arial" w:hAnsi="Arial" w:cs="Arial"/>
                <w:sz w:val="18"/>
                <w:lang w:eastAsia="zh-CN"/>
              </w:rPr>
              <w:t>(s) of an ML model</w:t>
            </w:r>
            <w:r w:rsidRPr="000A7F75">
              <w:rPr>
                <w:rFonts w:ascii="Arial" w:hAnsi="Arial" w:cs="Arial"/>
                <w:sz w:val="18"/>
                <w:szCs w:val="18"/>
              </w:rPr>
              <w:t>.</w:t>
            </w:r>
          </w:p>
          <w:p w14:paraId="656AC2EE"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
          <w:p w14:paraId="4BC52004"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6A277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Supported</w:t>
            </w:r>
            <w:r w:rsidRPr="000A7F75">
              <w:rPr>
                <w:rFonts w:ascii="Arial" w:eastAsia="Courier New" w:hAnsi="Arial" w:cs="Arial"/>
                <w:sz w:val="18"/>
                <w:szCs w:val="18"/>
              </w:rPr>
              <w:t>PerfIndicator</w:t>
            </w:r>
            <w:proofErr w:type="spellEnd"/>
            <w:r w:rsidRPr="000A7F75">
              <w:rPr>
                <w:rFonts w:ascii="Arial" w:hAnsi="Arial" w:cs="Arial"/>
              </w:rPr>
              <w:t xml:space="preserve"> </w:t>
            </w:r>
          </w:p>
          <w:p w14:paraId="5778332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r w:rsidRPr="000A7F75">
              <w:rPr>
                <w:rFonts w:ascii="Arial" w:eastAsia="Courier New" w:hAnsi="Arial" w:cs="Arial"/>
              </w:rPr>
              <w:t>..*</w:t>
            </w:r>
          </w:p>
          <w:p w14:paraId="394E565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0D537A9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56938A3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lastRenderedPageBreak/>
              <w:t>defaultValue</w:t>
            </w:r>
            <w:proofErr w:type="spellEnd"/>
            <w:r w:rsidRPr="000A7F75">
              <w:rPr>
                <w:rFonts w:ascii="Arial" w:hAnsi="Arial" w:cs="Arial"/>
                <w:sz w:val="18"/>
                <w:szCs w:val="18"/>
              </w:rPr>
              <w:t xml:space="preserve">: None </w:t>
            </w:r>
          </w:p>
          <w:p w14:paraId="7529334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775DF619"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09C0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performanceIndicatorName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E65F2" w14:textId="77777777" w:rsidR="000A7F75" w:rsidRPr="000A7F75" w:rsidRDefault="000A7F75" w:rsidP="000A7F75">
            <w:pPr>
              <w:overflowPunct w:val="0"/>
              <w:autoSpaceDE w:val="0"/>
              <w:autoSpaceDN w:val="0"/>
              <w:adjustRightInd w:val="0"/>
              <w:rPr>
                <w:rFonts w:ascii="Arial" w:hAnsi="Arial" w:cs="Arial"/>
                <w:sz w:val="18"/>
                <w:szCs w:val="18"/>
              </w:rPr>
            </w:pPr>
            <w:r w:rsidRPr="000A7F75">
              <w:rPr>
                <w:rFonts w:ascii="Arial" w:hAnsi="Arial"/>
                <w:sz w:val="18"/>
              </w:rPr>
              <w:t xml:space="preserve">It indicates the </w:t>
            </w:r>
            <w:r w:rsidRPr="000A7F75">
              <w:rPr>
                <w:rFonts w:eastAsia="Courier New"/>
              </w:rPr>
              <w:t>identifier of the specific performance indicator.</w:t>
            </w:r>
          </w:p>
          <w:p w14:paraId="3B59F7F7"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8A8CBC" w14:textId="77777777" w:rsidR="000A7F75" w:rsidRPr="000A7F75" w:rsidRDefault="000A7F75" w:rsidP="000A7F75">
            <w:pPr>
              <w:keepNext/>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type: String</w:t>
            </w:r>
          </w:p>
          <w:p w14:paraId="2F45BF2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1</w:t>
            </w:r>
          </w:p>
          <w:p w14:paraId="21C2C6C9"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N/A</w:t>
            </w:r>
          </w:p>
          <w:p w14:paraId="4850C66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xml:space="preserve">: </w:t>
            </w:r>
            <w:r w:rsidRPr="000A7F75">
              <w:rPr>
                <w:rFonts w:ascii="Arial" w:hAnsi="Arial" w:cs="Arial"/>
                <w:sz w:val="18"/>
              </w:rPr>
              <w:t>N/A</w:t>
            </w:r>
          </w:p>
          <w:p w14:paraId="5DD8AF97"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None</w:t>
            </w:r>
          </w:p>
          <w:p w14:paraId="5CD520F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48A35B0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7058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isSupportedForTraining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5C145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eastAsia="Courier New" w:hAnsi="Arial" w:cs="Arial"/>
                <w:sz w:val="18"/>
              </w:rPr>
              <w:t xml:space="preserve">It indicates whether the specific performance indicator is supported a </w:t>
            </w:r>
            <w:r w:rsidRPr="000A7F75">
              <w:rPr>
                <w:rFonts w:ascii="Arial" w:hAnsi="Arial" w:cs="Arial"/>
                <w:sz w:val="18"/>
              </w:rPr>
              <w:t xml:space="preserve">performance </w:t>
            </w:r>
            <w:r w:rsidRPr="000A7F75">
              <w:rPr>
                <w:rFonts w:ascii="Arial" w:eastAsia="Courier New" w:hAnsi="Arial" w:cs="Arial"/>
                <w:sz w:val="18"/>
              </w:rPr>
              <w:t xml:space="preserve">metric of ML model training for </w:t>
            </w:r>
            <w:r w:rsidRPr="000A7F75">
              <w:rPr>
                <w:rFonts w:ascii="Arial" w:hAnsi="Arial" w:cs="Arial"/>
                <w:sz w:val="18"/>
              </w:rPr>
              <w:t xml:space="preserve">the ML </w:t>
            </w:r>
            <w:r w:rsidRPr="000A7F75">
              <w:rPr>
                <w:rFonts w:ascii="Arial" w:eastAsia="Courier New" w:hAnsi="Arial" w:cs="Arial"/>
                <w:sz w:val="18"/>
              </w:rPr>
              <w:t xml:space="preserve">model. </w:t>
            </w:r>
          </w:p>
          <w:p w14:paraId="0985109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0DA5988"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986B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r w:rsidRPr="000A7F75">
              <w:rPr>
                <w:rFonts w:ascii="Arial" w:eastAsia="Courier New" w:hAnsi="Arial" w:cs="Arial"/>
                <w:sz w:val="18"/>
                <w:lang w:eastAsia="zh-CN"/>
              </w:rPr>
              <w:t>Boolean</w:t>
            </w:r>
          </w:p>
          <w:p w14:paraId="79A282FB"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1</w:t>
            </w:r>
          </w:p>
          <w:p w14:paraId="6A87C939"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N/A</w:t>
            </w:r>
          </w:p>
          <w:p w14:paraId="763F7B3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xml:space="preserve">: </w:t>
            </w:r>
            <w:r w:rsidRPr="000A7F75">
              <w:rPr>
                <w:rFonts w:ascii="Arial" w:hAnsi="Arial" w:cs="Arial"/>
                <w:sz w:val="18"/>
              </w:rPr>
              <w:t>N/A</w:t>
            </w:r>
          </w:p>
          <w:p w14:paraId="7C675302"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xml:space="preserve">: </w:t>
            </w:r>
            <w:r w:rsidRPr="000A7F75">
              <w:rPr>
                <w:rFonts w:ascii="Arial" w:hAnsi="Arial" w:cs="Arial"/>
                <w:sz w:val="18"/>
              </w:rPr>
              <w:t>FALSE</w:t>
            </w:r>
          </w:p>
          <w:p w14:paraId="22E8662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2761B3B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70CBB"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isSupportedForTesting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033D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eastAsia="Courier New" w:hAnsi="Arial" w:cs="Arial"/>
                <w:sz w:val="18"/>
              </w:rPr>
              <w:t xml:space="preserve">It indicates whether the specific performance indicator is supported a </w:t>
            </w:r>
            <w:r w:rsidRPr="000A7F75">
              <w:rPr>
                <w:rFonts w:ascii="Arial" w:hAnsi="Arial" w:cs="Arial"/>
                <w:sz w:val="18"/>
              </w:rPr>
              <w:t xml:space="preserve">performance </w:t>
            </w:r>
            <w:r w:rsidRPr="000A7F75">
              <w:rPr>
                <w:rFonts w:ascii="Arial" w:eastAsia="Courier New" w:hAnsi="Arial" w:cs="Arial"/>
                <w:sz w:val="18"/>
              </w:rPr>
              <w:t xml:space="preserve">metric of ML model testing for </w:t>
            </w:r>
            <w:r w:rsidRPr="000A7F75">
              <w:rPr>
                <w:rFonts w:ascii="Arial" w:hAnsi="Arial" w:cs="Arial"/>
                <w:sz w:val="18"/>
              </w:rPr>
              <w:t xml:space="preserve">the ML </w:t>
            </w:r>
            <w:r w:rsidRPr="000A7F75">
              <w:rPr>
                <w:rFonts w:ascii="Arial" w:eastAsia="Courier New" w:hAnsi="Arial" w:cs="Arial"/>
                <w:sz w:val="18"/>
              </w:rPr>
              <w:t>model</w:t>
            </w:r>
            <w:r w:rsidRPr="000A7F75">
              <w:rPr>
                <w:rFonts w:ascii="Arial" w:hAnsi="Arial" w:cs="Arial"/>
                <w:sz w:val="18"/>
              </w:rPr>
              <w:t xml:space="preserve">. </w:t>
            </w:r>
          </w:p>
          <w:p w14:paraId="2B313A5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A96D0ED"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9E0F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r w:rsidRPr="000A7F75">
              <w:rPr>
                <w:rFonts w:ascii="Arial" w:eastAsia="Courier New" w:hAnsi="Arial" w:cs="Arial"/>
                <w:sz w:val="18"/>
                <w:lang w:eastAsia="zh-CN"/>
              </w:rPr>
              <w:t>Boolean</w:t>
            </w:r>
          </w:p>
          <w:p w14:paraId="0F98983C"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1</w:t>
            </w:r>
          </w:p>
          <w:p w14:paraId="6C14FF39"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N/A</w:t>
            </w:r>
          </w:p>
          <w:p w14:paraId="7C902E3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xml:space="preserve">: </w:t>
            </w:r>
            <w:r w:rsidRPr="000A7F75">
              <w:rPr>
                <w:rFonts w:ascii="Arial" w:hAnsi="Arial" w:cs="Arial"/>
                <w:sz w:val="18"/>
              </w:rPr>
              <w:t>N/A</w:t>
            </w:r>
          </w:p>
          <w:p w14:paraId="424994E0"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xml:space="preserve">: </w:t>
            </w:r>
            <w:r w:rsidRPr="000A7F75">
              <w:rPr>
                <w:rFonts w:ascii="Arial" w:hAnsi="Arial" w:cs="Arial"/>
                <w:sz w:val="18"/>
              </w:rPr>
              <w:t>FALSE</w:t>
            </w:r>
          </w:p>
          <w:p w14:paraId="1BE1255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3B00981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8A07D"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rPr>
              <w:t>mLUpdateProcessRef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71C4E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 of the </w:t>
            </w:r>
            <w:proofErr w:type="spellStart"/>
            <w:r w:rsidRPr="000A7F75">
              <w:rPr>
                <w:rFonts w:ascii="Courier New" w:hAnsi="Courier New" w:cs="Courier New"/>
                <w:sz w:val="18"/>
                <w:szCs w:val="18"/>
              </w:rPr>
              <w:t>mLUpdateProcess</w:t>
            </w:r>
            <w:proofErr w:type="spellEnd"/>
            <w:r w:rsidRPr="000A7F75">
              <w:rPr>
                <w:rFonts w:ascii="Arial" w:hAnsi="Arial" w:cs="Arial"/>
                <w:sz w:val="18"/>
              </w:rPr>
              <w:t xml:space="preserve"> MOI that represents the process of updating an ML </w:t>
            </w:r>
            <w:r w:rsidRPr="000A7F75">
              <w:rPr>
                <w:rFonts w:ascii="Arial" w:eastAsia="Courier New" w:hAnsi="Arial" w:cs="Arial"/>
                <w:sz w:val="18"/>
              </w:rPr>
              <w:t>model</w:t>
            </w:r>
            <w:r w:rsidRPr="000A7F75">
              <w:rPr>
                <w:rFonts w:ascii="Arial" w:hAnsi="Arial" w:cs="Arial"/>
                <w:sz w:val="18"/>
              </w:rPr>
              <w:t>.</w:t>
            </w:r>
          </w:p>
          <w:p w14:paraId="3C9BEEE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5288F46"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D403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5765DC1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79B860B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1629BC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EFEF8B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06991D2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283E788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6ACC7"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mLUpdateRequestRef</w:t>
            </w:r>
            <w:r w:rsidRPr="000A7F75">
              <w:rPr>
                <w:rFonts w:ascii="Courier New" w:hAnsi="Courier New" w:cs="Courier New"/>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F17A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w:t>
            </w:r>
            <w:r w:rsidRPr="000A7F75">
              <w:rPr>
                <w:rFonts w:ascii="Arial" w:hAnsi="Arial" w:cs="Arial"/>
                <w:sz w:val="18"/>
                <w:lang w:eastAsia="zh-CN"/>
              </w:rPr>
              <w:t>list of</w:t>
            </w:r>
            <w:r w:rsidRPr="000A7F75">
              <w:rPr>
                <w:rFonts w:ascii="Arial" w:hAnsi="Arial" w:cs="Arial"/>
                <w:sz w:val="18"/>
              </w:rPr>
              <w:t xml:space="preserve"> DN of the </w:t>
            </w:r>
            <w:proofErr w:type="spellStart"/>
            <w:r w:rsidRPr="000A7F75">
              <w:rPr>
                <w:rFonts w:ascii="Courier New" w:hAnsi="Courier New" w:cs="Courier New"/>
                <w:sz w:val="18"/>
                <w:szCs w:val="18"/>
              </w:rPr>
              <w:t>MLUpdateRequest</w:t>
            </w:r>
            <w:proofErr w:type="spellEnd"/>
            <w:r w:rsidRPr="000A7F75">
              <w:rPr>
                <w:rFonts w:ascii="Arial" w:hAnsi="Arial" w:cs="Arial"/>
                <w:sz w:val="18"/>
              </w:rPr>
              <w:t xml:space="preserve"> MOI that represents an</w:t>
            </w:r>
          </w:p>
          <w:p w14:paraId="662B0E7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 ML update request.</w:t>
            </w:r>
          </w:p>
          <w:p w14:paraId="1CD729A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564A7A9"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0AB4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4037951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multiplicity: </w:t>
            </w:r>
            <w:r w:rsidRPr="000A7F75">
              <w:rPr>
                <w:rFonts w:ascii="Arial" w:hAnsi="Arial" w:cs="Arial"/>
                <w:sz w:val="18"/>
                <w:szCs w:val="18"/>
                <w:lang w:eastAsia="zh-CN"/>
              </w:rPr>
              <w:t>*</w:t>
            </w:r>
          </w:p>
          <w:p w14:paraId="2F5E719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xml:space="preserve">: </w:t>
            </w:r>
            <w:r w:rsidRPr="000A7F75">
              <w:rPr>
                <w:rFonts w:ascii="Arial" w:hAnsi="Arial" w:cs="Arial"/>
                <w:sz w:val="18"/>
                <w:szCs w:val="18"/>
                <w:lang w:eastAsia="zh-CN"/>
              </w:rPr>
              <w:t>False</w:t>
            </w:r>
          </w:p>
          <w:p w14:paraId="5538669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xml:space="preserve">: </w:t>
            </w:r>
            <w:r w:rsidRPr="000A7F75">
              <w:rPr>
                <w:rFonts w:ascii="Arial" w:hAnsi="Arial" w:cs="Arial"/>
                <w:sz w:val="18"/>
                <w:szCs w:val="18"/>
                <w:lang w:eastAsia="zh-CN"/>
              </w:rPr>
              <w:t>True</w:t>
            </w:r>
          </w:p>
          <w:p w14:paraId="6FC4027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4DA0ADF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65EDCF8D"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2BBC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B320A"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is the DN of the </w:t>
            </w:r>
            <w:proofErr w:type="spellStart"/>
            <w:r w:rsidRPr="000A7F75">
              <w:rPr>
                <w:rFonts w:ascii="Courier New" w:hAnsi="Courier New" w:cs="Courier New"/>
                <w:sz w:val="18"/>
                <w:szCs w:val="18"/>
              </w:rPr>
              <w:t>MLUpdateReport</w:t>
            </w:r>
            <w:proofErr w:type="spellEnd"/>
            <w:r w:rsidRPr="000A7F75">
              <w:rPr>
                <w:rFonts w:ascii="Arial" w:hAnsi="Arial" w:cs="Arial"/>
                <w:sz w:val="18"/>
              </w:rPr>
              <w:t xml:space="preserve"> MOI that represents an ML update report.</w:t>
            </w:r>
          </w:p>
          <w:p w14:paraId="458B74A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206643D"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40358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2C524CD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6C59C06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A37C88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915907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B548E8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73563CD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038A0"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mLUpdateReportingPeriod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93B41"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2DA17"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proofErr w:type="spellStart"/>
            <w:r w:rsidRPr="000A7F75">
              <w:rPr>
                <w:rFonts w:ascii="Arial" w:hAnsi="Arial" w:cs="Arial"/>
                <w:sz w:val="18"/>
                <w:szCs w:val="18"/>
              </w:rPr>
              <w:t>TimeWindow</w:t>
            </w:r>
            <w:proofErr w:type="spellEnd"/>
          </w:p>
          <w:p w14:paraId="2EA5AE60"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1</w:t>
            </w:r>
          </w:p>
          <w:p w14:paraId="251F62D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N/A</w:t>
            </w:r>
          </w:p>
          <w:p w14:paraId="401F4392"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xml:space="preserve">: </w:t>
            </w:r>
            <w:r w:rsidRPr="000A7F75">
              <w:rPr>
                <w:rFonts w:ascii="Arial" w:hAnsi="Arial" w:cs="Arial"/>
                <w:sz w:val="18"/>
              </w:rPr>
              <w:t>N/A</w:t>
            </w:r>
          </w:p>
          <w:p w14:paraId="0A7008BE"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None</w:t>
            </w:r>
          </w:p>
          <w:p w14:paraId="070C063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2D6E7DA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A2442"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lang w:eastAsia="zh-CN"/>
              </w:rPr>
              <w:t>availMLCapabilityReport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DCB8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represents the available ML capabilities.</w:t>
            </w:r>
          </w:p>
          <w:p w14:paraId="1B759B7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9D9D829"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64BA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AvailMLCapabilityReport</w:t>
            </w:r>
            <w:proofErr w:type="spellEnd"/>
            <w:r w:rsidRPr="000A7F75">
              <w:rPr>
                <w:rFonts w:ascii="Arial" w:hAnsi="Arial" w:cs="Arial"/>
              </w:rPr>
              <w:t xml:space="preserve"> </w:t>
            </w:r>
            <w:r w:rsidRPr="000A7F75">
              <w:rPr>
                <w:rFonts w:ascii="Arial" w:hAnsi="Arial" w:cs="Arial"/>
                <w:sz w:val="18"/>
                <w:szCs w:val="18"/>
              </w:rPr>
              <w:t>multiplicity: 1</w:t>
            </w:r>
          </w:p>
          <w:p w14:paraId="74D1065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1ECBB5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1DC48D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AE2E4C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0328CF2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66834"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lang w:eastAsia="zh-CN"/>
              </w:rPr>
              <w:t>updatedMLCapability</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6836C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represents the updated ML capabilities.</w:t>
            </w:r>
          </w:p>
          <w:p w14:paraId="170A70B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6934081"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E396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AvailMLCapabilityReport</w:t>
            </w:r>
            <w:proofErr w:type="spellEnd"/>
            <w:r w:rsidRPr="000A7F75">
              <w:rPr>
                <w:rFonts w:ascii="Arial" w:hAnsi="Arial" w:cs="Arial"/>
              </w:rPr>
              <w:t xml:space="preserve"> </w:t>
            </w:r>
            <w:r w:rsidRPr="000A7F75">
              <w:rPr>
                <w:rFonts w:ascii="Arial" w:hAnsi="Arial" w:cs="Arial"/>
                <w:sz w:val="18"/>
                <w:szCs w:val="18"/>
              </w:rPr>
              <w:t>multiplicity: 1</w:t>
            </w:r>
          </w:p>
          <w:p w14:paraId="548DFD0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63043F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4AB44F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980F44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Cs w:val="18"/>
              </w:rPr>
              <w:t>isNullable</w:t>
            </w:r>
            <w:proofErr w:type="spellEnd"/>
            <w:r w:rsidRPr="000A7F75">
              <w:rPr>
                <w:rFonts w:ascii="Arial" w:hAnsi="Arial" w:cs="Arial"/>
                <w:szCs w:val="18"/>
              </w:rPr>
              <w:t>: False</w:t>
            </w:r>
          </w:p>
        </w:tc>
      </w:tr>
      <w:tr w:rsidR="000A7F75" w:rsidRPr="000A7F75" w14:paraId="3736D47E"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06A01" w14:textId="77777777" w:rsidR="000A7F75" w:rsidRPr="000A7F75" w:rsidRDefault="000A7F75" w:rsidP="000A7F75">
            <w:pPr>
              <w:overflowPunct w:val="0"/>
              <w:autoSpaceDE w:val="0"/>
              <w:autoSpaceDN w:val="0"/>
              <w:adjustRightInd w:val="0"/>
              <w:spacing w:after="0"/>
              <w:rPr>
                <w:rFonts w:ascii="Courier New" w:hAnsi="Courier New" w:cs="Courier New"/>
                <w:szCs w:val="18"/>
                <w:lang w:eastAsia="zh-CN"/>
              </w:rPr>
            </w:pPr>
            <w:proofErr w:type="spellStart"/>
            <w:r w:rsidRPr="000A7F75">
              <w:rPr>
                <w:rFonts w:ascii="Courier New" w:hAnsi="Courier New" w:cs="Courier New"/>
              </w:rPr>
              <w:t>availMLCapabilityReportID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0F89D9"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lang w:eastAsia="zh-CN"/>
              </w:rPr>
              <w:t>It identifies the available ML capability report.</w:t>
            </w:r>
          </w:p>
          <w:p w14:paraId="6728205F"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p w14:paraId="096ED4D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857B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type: String</w:t>
            </w:r>
          </w:p>
          <w:p w14:paraId="1B7A850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multiplicity: 1</w:t>
            </w:r>
          </w:p>
          <w:p w14:paraId="464E9DE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isOrdered</w:t>
            </w:r>
            <w:proofErr w:type="spellEnd"/>
            <w:r w:rsidRPr="000A7F75">
              <w:rPr>
                <w:rFonts w:ascii="Arial" w:hAnsi="Arial" w:cs="Arial"/>
                <w:sz w:val="18"/>
              </w:rPr>
              <w:t>: N/A</w:t>
            </w:r>
          </w:p>
          <w:p w14:paraId="510BCB5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isUnique</w:t>
            </w:r>
            <w:proofErr w:type="spellEnd"/>
            <w:r w:rsidRPr="000A7F75">
              <w:rPr>
                <w:rFonts w:ascii="Arial" w:hAnsi="Arial" w:cs="Arial"/>
                <w:sz w:val="18"/>
              </w:rPr>
              <w:t>: N/A</w:t>
            </w:r>
          </w:p>
          <w:p w14:paraId="4C853D3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defaultValue</w:t>
            </w:r>
            <w:proofErr w:type="spellEnd"/>
            <w:r w:rsidRPr="000A7F75">
              <w:rPr>
                <w:rFonts w:ascii="Arial" w:hAnsi="Arial" w:cs="Arial"/>
                <w:sz w:val="18"/>
              </w:rPr>
              <w:t xml:space="preserve">: None </w:t>
            </w:r>
          </w:p>
          <w:p w14:paraId="2E8B75E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isNullable</w:t>
            </w:r>
            <w:proofErr w:type="spellEnd"/>
            <w:r w:rsidRPr="000A7F75">
              <w:rPr>
                <w:rFonts w:ascii="Arial" w:hAnsi="Arial" w:cs="Arial"/>
                <w:sz w:val="18"/>
              </w:rPr>
              <w:t>: False</w:t>
            </w:r>
          </w:p>
        </w:tc>
      </w:tr>
      <w:tr w:rsidR="000A7F75" w:rsidRPr="000A7F75" w14:paraId="768905B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2BABE"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newCapabilityVersionId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2E41D"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It indicates the specific version of AI/ML capabilities to be applied for the update. It is typically the one indicated by the</w:t>
            </w:r>
            <w:r w:rsidRPr="000A7F75">
              <w:rPr>
                <w:rFonts w:ascii="Arial" w:hAnsi="Arial" w:cs="Arial"/>
                <w:color w:val="FF0000"/>
              </w:rPr>
              <w:t xml:space="preserve"> </w:t>
            </w:r>
            <w:proofErr w:type="spellStart"/>
            <w:r w:rsidRPr="000A7F75">
              <w:rPr>
                <w:rFonts w:ascii="Courier New" w:hAnsi="Courier New" w:cs="Courier New"/>
                <w:sz w:val="18"/>
                <w:szCs w:val="24"/>
                <w:lang w:val="en-US"/>
              </w:rPr>
              <w:t>ML</w:t>
            </w:r>
            <w:r w:rsidRPr="000A7F75">
              <w:rPr>
                <w:rFonts w:ascii="Courier New" w:hAnsi="Courier New" w:cs="Courier New"/>
                <w:szCs w:val="24"/>
                <w:lang w:val="en-US"/>
              </w:rPr>
              <w:t>CapabilityVersion</w:t>
            </w:r>
            <w:proofErr w:type="spellEnd"/>
            <w:r w:rsidRPr="000A7F75">
              <w:rPr>
                <w:rFonts w:ascii="Courier New" w:hAnsi="Courier New" w:cs="Courier New"/>
                <w:color w:val="000000"/>
                <w:sz w:val="18"/>
                <w:szCs w:val="18"/>
              </w:rPr>
              <w:t xml:space="preserve">ID in a </w:t>
            </w:r>
            <w:proofErr w:type="spellStart"/>
            <w:r w:rsidRPr="000A7F75">
              <w:rPr>
                <w:rFonts w:ascii="Courier New" w:hAnsi="Courier New" w:cs="Courier New"/>
                <w:sz w:val="18"/>
                <w:szCs w:val="24"/>
                <w:lang w:val="en-US"/>
              </w:rPr>
              <w:t>new</w:t>
            </w:r>
            <w:r w:rsidRPr="000A7F75">
              <w:rPr>
                <w:rFonts w:ascii="Courier New" w:hAnsi="Courier New" w:cs="Courier New"/>
                <w:szCs w:val="24"/>
                <w:lang w:val="en-US"/>
              </w:rPr>
              <w:t>CapabilityVersion</w:t>
            </w:r>
            <w:proofErr w:type="spellEnd"/>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60540"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type: String</w:t>
            </w:r>
          </w:p>
          <w:p w14:paraId="7374447C"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w:t>
            </w:r>
          </w:p>
          <w:p w14:paraId="4E7439E3"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False</w:t>
            </w:r>
          </w:p>
          <w:p w14:paraId="5BDDA89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True</w:t>
            </w:r>
          </w:p>
          <w:p w14:paraId="61994447"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xml:space="preserve">: None </w:t>
            </w:r>
          </w:p>
          <w:p w14:paraId="4FDD441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23B2DCF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CE02D"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0D5B8"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3D699"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type: String</w:t>
            </w:r>
          </w:p>
          <w:p w14:paraId="1C3CABDD"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w:t>
            </w:r>
          </w:p>
          <w:p w14:paraId="5E99EF8F"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False</w:t>
            </w:r>
          </w:p>
          <w:p w14:paraId="52883C9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True</w:t>
            </w:r>
          </w:p>
          <w:p w14:paraId="4F88EEB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xml:space="preserve">: None </w:t>
            </w:r>
          </w:p>
          <w:p w14:paraId="533B442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0157256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D4DF0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performanceGainThreshold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CF8D1" w14:textId="77777777" w:rsidR="000A7F75" w:rsidRPr="000A7F75" w:rsidRDefault="000A7F75" w:rsidP="000A7F75">
            <w:pPr>
              <w:overflowPunct w:val="0"/>
              <w:autoSpaceDE w:val="0"/>
              <w:autoSpaceDN w:val="0"/>
              <w:adjustRightInd w:val="0"/>
              <w:rPr>
                <w:rFonts w:ascii="Arial" w:hAnsi="Arial"/>
                <w:sz w:val="18"/>
              </w:rPr>
            </w:pPr>
            <w:r w:rsidRPr="000A7F7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A7F75">
              <w:rPr>
                <w:rFonts w:cs="Arial"/>
              </w:rPr>
              <w:t xml:space="preserve"> </w:t>
            </w:r>
            <w:proofErr w:type="spellStart"/>
            <w:r w:rsidRPr="000A7F75">
              <w:rPr>
                <w:rFonts w:ascii="Courier New" w:hAnsi="Courier New" w:cs="Courier New"/>
                <w:sz w:val="18"/>
                <w:szCs w:val="24"/>
                <w:lang w:val="en-US"/>
              </w:rPr>
              <w:t>performanceGainThreshold</w:t>
            </w:r>
            <w:proofErr w:type="spellEnd"/>
            <w:r w:rsidRPr="000A7F75">
              <w:rPr>
                <w:rFonts w:cs="Arial"/>
                <w:lang w:val="en-US"/>
              </w:rPr>
              <w:t xml:space="preserve"> </w:t>
            </w:r>
            <w:r w:rsidRPr="000A7F75">
              <w:rPr>
                <w:rFonts w:ascii="Arial" w:hAnsi="Arial"/>
                <w:sz w:val="18"/>
              </w:rPr>
              <w:t>otherwise the new capabilities should not be applied.</w:t>
            </w:r>
          </w:p>
          <w:p w14:paraId="09624BA3"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r w:rsidRPr="000A7F75">
              <w:rPr>
                <w:rFonts w:ascii="Arial" w:hAnsi="Arial" w:cs="Arial"/>
                <w:sz w:val="18"/>
              </w:rP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C5A4C"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proofErr w:type="spellStart"/>
            <w:r w:rsidRPr="000A7F75">
              <w:rPr>
                <w:rFonts w:ascii="Arial" w:eastAsia="Courier New" w:hAnsi="Arial" w:cs="Arial"/>
                <w:sz w:val="18"/>
              </w:rPr>
              <w:t>ModelPerformance</w:t>
            </w:r>
            <w:proofErr w:type="spellEnd"/>
          </w:p>
          <w:p w14:paraId="5E20E448"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w:t>
            </w:r>
          </w:p>
          <w:p w14:paraId="2EE293B8"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False</w:t>
            </w:r>
          </w:p>
          <w:p w14:paraId="4549D375"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True</w:t>
            </w:r>
          </w:p>
          <w:p w14:paraId="3C4212A2"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xml:space="preserve">: None </w:t>
            </w:r>
          </w:p>
          <w:p w14:paraId="4DD1B69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eastAsia="Courier New" w:hAnsi="Arial" w:cs="Arial"/>
              </w:rPr>
              <w:t>isNullable</w:t>
            </w:r>
            <w:proofErr w:type="spellEnd"/>
            <w:r w:rsidRPr="000A7F75">
              <w:rPr>
                <w:rFonts w:ascii="Arial" w:eastAsia="Courier New" w:hAnsi="Arial" w:cs="Arial"/>
              </w:rPr>
              <w:t>: False</w:t>
            </w:r>
          </w:p>
        </w:tc>
      </w:tr>
      <w:tr w:rsidR="000A7F75" w:rsidRPr="000A7F75" w14:paraId="442F859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430377"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expectedPerformanceGains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8A94D"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3AF5F"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proofErr w:type="spellStart"/>
            <w:r w:rsidRPr="000A7F75">
              <w:rPr>
                <w:rFonts w:ascii="Arial" w:hAnsi="Arial" w:cs="Arial"/>
                <w:sz w:val="18"/>
                <w:szCs w:val="18"/>
              </w:rPr>
              <w:t>ModelPerformance</w:t>
            </w:r>
            <w:proofErr w:type="spellEnd"/>
          </w:p>
          <w:p w14:paraId="505BC124"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w:t>
            </w:r>
          </w:p>
          <w:p w14:paraId="6B0D5A57"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False</w:t>
            </w:r>
          </w:p>
          <w:p w14:paraId="7A4FBAC1"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True</w:t>
            </w:r>
          </w:p>
          <w:p w14:paraId="5FBC87C1"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None</w:t>
            </w:r>
          </w:p>
          <w:p w14:paraId="5EB0EAE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rPr>
              <w:t>isNullable</w:t>
            </w:r>
            <w:proofErr w:type="spellEnd"/>
            <w:r w:rsidRPr="000A7F75">
              <w:rPr>
                <w:rFonts w:ascii="Arial" w:hAnsi="Arial" w:cs="Arial"/>
              </w:rPr>
              <w:t>: False</w:t>
            </w:r>
          </w:p>
        </w:tc>
      </w:tr>
      <w:tr w:rsidR="000A7F75" w:rsidRPr="000A7F75" w14:paraId="31BBF654"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3DE9E"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rPr>
              <w:t>updateTimeDeadline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05685"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 xml:space="preserve">It indicates the </w:t>
            </w:r>
            <w:r w:rsidRPr="000A7F75">
              <w:rPr>
                <w:rFonts w:ascii="Arial" w:hAnsi="Arial" w:cs="Arial"/>
                <w:sz w:val="18"/>
                <w:lang w:eastAsia="zh-CN"/>
              </w:rPr>
              <w:t xml:space="preserve">maximum as stated in the </w:t>
            </w:r>
            <w:proofErr w:type="spellStart"/>
            <w:r w:rsidRPr="000A7F75">
              <w:rPr>
                <w:rFonts w:ascii="Arial" w:hAnsi="Arial" w:cs="Arial"/>
                <w:sz w:val="18"/>
                <w:lang w:eastAsia="zh-CN"/>
              </w:rPr>
              <w:t>MLUpdate</w:t>
            </w:r>
            <w:proofErr w:type="spellEnd"/>
            <w:r w:rsidRPr="000A7F75">
              <w:rPr>
                <w:rFonts w:ascii="Arial" w:hAnsi="Arial" w:cs="Arial"/>
                <w:sz w:val="18"/>
                <w:lang w:eastAsia="zh-CN"/>
              </w:rPr>
              <w:t xml:space="preserv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A427B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proofErr w:type="spellStart"/>
            <w:r w:rsidRPr="000A7F75">
              <w:rPr>
                <w:rFonts w:ascii="Arial" w:hAnsi="Arial" w:cs="Arial"/>
                <w:sz w:val="18"/>
                <w:szCs w:val="18"/>
              </w:rPr>
              <w:t>TimeWindow</w:t>
            </w:r>
            <w:proofErr w:type="spellEnd"/>
          </w:p>
          <w:p w14:paraId="3494C457"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1</w:t>
            </w:r>
          </w:p>
          <w:p w14:paraId="4A3D192B"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N/A</w:t>
            </w:r>
          </w:p>
          <w:p w14:paraId="24FB6A9D"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xml:space="preserve">: </w:t>
            </w:r>
            <w:r w:rsidRPr="000A7F75">
              <w:rPr>
                <w:rFonts w:ascii="Arial" w:hAnsi="Arial" w:cs="Arial"/>
                <w:sz w:val="18"/>
              </w:rPr>
              <w:t>N/A</w:t>
            </w:r>
          </w:p>
          <w:p w14:paraId="5C35DF0D"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None</w:t>
            </w:r>
          </w:p>
          <w:p w14:paraId="19BAE3A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rPr>
              <w:t>isNullable</w:t>
            </w:r>
            <w:proofErr w:type="spellEnd"/>
            <w:r w:rsidRPr="000A7F75">
              <w:rPr>
                <w:rFonts w:ascii="Arial" w:hAnsi="Arial" w:cs="Arial"/>
              </w:rPr>
              <w:t>: False</w:t>
            </w:r>
          </w:p>
        </w:tc>
      </w:tr>
      <w:tr w:rsidR="000A7F75" w:rsidRPr="000A7F75" w14:paraId="01CAF94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5AFA3"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rPr>
              <w:t>MLUpdateReport.mLModelRef</w:t>
            </w:r>
            <w:r w:rsidRPr="000A7F75">
              <w:rPr>
                <w:rFonts w:ascii="Courier New" w:hAnsi="Courier New" w:cs="Courier New"/>
                <w:szCs w:val="18"/>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FBFC2" w14:textId="77777777" w:rsidR="000A7F75" w:rsidRPr="000A7F75" w:rsidRDefault="000A7F75" w:rsidP="000A7F75">
            <w:pPr>
              <w:keepNext/>
              <w:keepLines/>
              <w:overflowPunct w:val="0"/>
              <w:autoSpaceDE w:val="0"/>
              <w:autoSpaceDN w:val="0"/>
              <w:adjustRightInd w:val="0"/>
              <w:spacing w:after="0"/>
              <w:rPr>
                <w:rFonts w:ascii="Arial" w:hAnsi="Arial"/>
                <w:sz w:val="18"/>
                <w:lang w:eastAsia="zh-CN"/>
              </w:rPr>
            </w:pPr>
            <w:r w:rsidRPr="000A7F75">
              <w:rPr>
                <w:rFonts w:ascii="Arial" w:hAnsi="Arial" w:cs="Arial"/>
                <w:sz w:val="18"/>
              </w:rPr>
              <w:t>It indicates the DN</w:t>
            </w:r>
            <w:r w:rsidRPr="000A7F75">
              <w:rPr>
                <w:rFonts w:ascii="Arial" w:hAnsi="Arial" w:cs="Arial"/>
                <w:sz w:val="18"/>
                <w:lang w:val="en-CA"/>
              </w:rPr>
              <w:t xml:space="preserve"> of </w:t>
            </w:r>
            <w:proofErr w:type="spellStart"/>
            <w:r w:rsidRPr="000A7F75">
              <w:rPr>
                <w:rFonts w:ascii="Arial" w:hAnsi="Arial" w:cs="Arial"/>
                <w:sz w:val="18"/>
                <w:lang w:val="en-CA"/>
              </w:rPr>
              <w:t>MLModel</w:t>
            </w:r>
            <w:proofErr w:type="spellEnd"/>
            <w:r w:rsidRPr="000A7F75">
              <w:rPr>
                <w:rFonts w:ascii="Arial" w:hAnsi="Arial" w:cs="Arial"/>
                <w:sz w:val="18"/>
                <w:lang w:val="en-CA"/>
              </w:rPr>
              <w:t xml:space="preserve">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C2A26"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 xml:space="preserve">type: </w:t>
            </w:r>
            <w:r w:rsidRPr="000A7F75">
              <w:rPr>
                <w:rFonts w:ascii="Arial" w:hAnsi="Arial" w:cs="Arial"/>
                <w:sz w:val="18"/>
                <w:szCs w:val="18"/>
              </w:rPr>
              <w:t>DN</w:t>
            </w:r>
          </w:p>
          <w:p w14:paraId="4EA9E83E"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r w:rsidRPr="000A7F75">
              <w:rPr>
                <w:rFonts w:ascii="Arial" w:eastAsia="Courier New" w:hAnsi="Arial" w:cs="Arial"/>
                <w:sz w:val="18"/>
              </w:rPr>
              <w:t>multiplicity:  *</w:t>
            </w:r>
          </w:p>
          <w:p w14:paraId="673F76DA"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isOrdered</w:t>
            </w:r>
            <w:proofErr w:type="spellEnd"/>
            <w:r w:rsidRPr="000A7F75">
              <w:rPr>
                <w:rFonts w:ascii="Arial" w:eastAsia="Courier New" w:hAnsi="Arial" w:cs="Arial"/>
                <w:sz w:val="18"/>
              </w:rPr>
              <w:t xml:space="preserve">: </w:t>
            </w:r>
            <w:r w:rsidRPr="000A7F75">
              <w:rPr>
                <w:rFonts w:ascii="Arial" w:hAnsi="Arial" w:cs="Arial"/>
                <w:sz w:val="18"/>
              </w:rPr>
              <w:t>False</w:t>
            </w:r>
          </w:p>
          <w:p w14:paraId="08BF6B5B"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isUnique</w:t>
            </w:r>
            <w:proofErr w:type="spellEnd"/>
            <w:r w:rsidRPr="000A7F75">
              <w:rPr>
                <w:rFonts w:ascii="Arial" w:eastAsia="Courier New" w:hAnsi="Arial" w:cs="Arial"/>
                <w:sz w:val="18"/>
              </w:rPr>
              <w:t>: True</w:t>
            </w:r>
          </w:p>
          <w:p w14:paraId="32863396" w14:textId="77777777" w:rsidR="000A7F75" w:rsidRPr="000A7F75" w:rsidRDefault="000A7F75" w:rsidP="000A7F75">
            <w:pPr>
              <w:keepLines/>
              <w:overflowPunct w:val="0"/>
              <w:autoSpaceDE w:val="0"/>
              <w:autoSpaceDN w:val="0"/>
              <w:adjustRightInd w:val="0"/>
              <w:spacing w:after="0"/>
              <w:rPr>
                <w:rFonts w:ascii="Arial" w:eastAsia="Courier New" w:hAnsi="Arial" w:cs="Arial"/>
                <w:sz w:val="18"/>
              </w:rPr>
            </w:pPr>
            <w:proofErr w:type="spellStart"/>
            <w:r w:rsidRPr="000A7F75">
              <w:rPr>
                <w:rFonts w:ascii="Arial" w:eastAsia="Courier New" w:hAnsi="Arial" w:cs="Arial"/>
                <w:sz w:val="18"/>
              </w:rPr>
              <w:t>defaultValue</w:t>
            </w:r>
            <w:proofErr w:type="spellEnd"/>
            <w:r w:rsidRPr="000A7F75">
              <w:rPr>
                <w:rFonts w:ascii="Arial" w:eastAsia="Courier New" w:hAnsi="Arial" w:cs="Arial"/>
                <w:sz w:val="18"/>
              </w:rPr>
              <w:t>: None</w:t>
            </w:r>
          </w:p>
          <w:p w14:paraId="6175DDC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rPr>
              <w:t>isNullable</w:t>
            </w:r>
            <w:proofErr w:type="spellEnd"/>
            <w:r w:rsidRPr="000A7F75">
              <w:rPr>
                <w:rFonts w:ascii="Arial" w:hAnsi="Arial" w:cs="Arial"/>
              </w:rPr>
              <w:t>: False</w:t>
            </w:r>
          </w:p>
        </w:tc>
      </w:tr>
      <w:tr w:rsidR="000A7F75" w:rsidRPr="000A7F75" w14:paraId="147209F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CA2A01"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A42F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status of a particular ML update request.</w:t>
            </w:r>
          </w:p>
          <w:p w14:paraId="04A76C47"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186E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rPr>
            </w:pPr>
            <w:r w:rsidRPr="000A7F75">
              <w:rPr>
                <w:rFonts w:ascii="Arial" w:hAnsi="Arial" w:cs="Arial"/>
                <w:sz w:val="18"/>
              </w:rPr>
              <w:t>type: Enum</w:t>
            </w:r>
          </w:p>
          <w:p w14:paraId="3DD1509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rPr>
            </w:pPr>
            <w:r w:rsidRPr="000A7F75">
              <w:rPr>
                <w:rFonts w:ascii="Arial" w:hAnsi="Arial" w:cs="Arial"/>
                <w:sz w:val="18"/>
              </w:rPr>
              <w:t>multiplicity: 1</w:t>
            </w:r>
          </w:p>
          <w:p w14:paraId="220CED3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rPr>
            </w:pPr>
            <w:proofErr w:type="spellStart"/>
            <w:r w:rsidRPr="000A7F75">
              <w:rPr>
                <w:rFonts w:ascii="Arial" w:hAnsi="Arial" w:cs="Arial"/>
                <w:sz w:val="18"/>
              </w:rPr>
              <w:t>isOrdered</w:t>
            </w:r>
            <w:proofErr w:type="spellEnd"/>
            <w:r w:rsidRPr="000A7F75">
              <w:rPr>
                <w:rFonts w:ascii="Arial" w:hAnsi="Arial" w:cs="Arial"/>
                <w:sz w:val="18"/>
              </w:rPr>
              <w:t>: N/A</w:t>
            </w:r>
          </w:p>
          <w:p w14:paraId="64F5E01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rPr>
            </w:pPr>
            <w:proofErr w:type="spellStart"/>
            <w:r w:rsidRPr="000A7F75">
              <w:rPr>
                <w:rFonts w:ascii="Arial" w:hAnsi="Arial" w:cs="Arial"/>
                <w:sz w:val="18"/>
              </w:rPr>
              <w:t>isUnique</w:t>
            </w:r>
            <w:proofErr w:type="spellEnd"/>
            <w:r w:rsidRPr="000A7F75">
              <w:rPr>
                <w:rFonts w:ascii="Arial" w:hAnsi="Arial" w:cs="Arial"/>
                <w:sz w:val="18"/>
              </w:rPr>
              <w:t>: N/A</w:t>
            </w:r>
          </w:p>
          <w:p w14:paraId="47A22B7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rPr>
            </w:pPr>
            <w:proofErr w:type="spellStart"/>
            <w:r w:rsidRPr="000A7F75">
              <w:rPr>
                <w:rFonts w:ascii="Arial" w:hAnsi="Arial" w:cs="Arial"/>
                <w:sz w:val="18"/>
              </w:rPr>
              <w:t>defaultValue</w:t>
            </w:r>
            <w:proofErr w:type="spellEnd"/>
            <w:r w:rsidRPr="000A7F75">
              <w:rPr>
                <w:rFonts w:ascii="Arial" w:hAnsi="Arial" w:cs="Arial"/>
                <w:sz w:val="18"/>
              </w:rPr>
              <w:t xml:space="preserve">: None </w:t>
            </w:r>
          </w:p>
          <w:p w14:paraId="336A6A0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rPr>
              <w:t>isNullable</w:t>
            </w:r>
            <w:proofErr w:type="spellEnd"/>
            <w:r w:rsidRPr="000A7F75">
              <w:rPr>
                <w:rFonts w:ascii="Arial" w:hAnsi="Arial" w:cs="Arial"/>
              </w:rPr>
              <w:t>: False</w:t>
            </w:r>
          </w:p>
        </w:tc>
      </w:tr>
      <w:tr w:rsidR="000A7F75" w:rsidRPr="000A7F75" w14:paraId="755BC33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56C3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5AD9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cancel the ML update request.</w:t>
            </w:r>
          </w:p>
          <w:p w14:paraId="0321161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cancels the ML update request. Cancellation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the "NOT_STARTED", " IN_PROGRESS", and "SUSPENDED" state. Setting the attribute to "FALSE" has no observable result.</w:t>
            </w:r>
          </w:p>
          <w:p w14:paraId="2759CFA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B7FAB82"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E37E6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51753000"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17BF502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17203E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E0D008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43D8F5D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F137D7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D2930"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MLUpdateRequest.suspendRequest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1FB5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suspend the ML update request.</w:t>
            </w:r>
          </w:p>
          <w:p w14:paraId="5015125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suspends the ML update request. The request can be resumed by setting this attribute to “FALSE” when it is suspended. Suspension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not the "FINISHED" state. Setting the attribute to "FALSE" has no observable result. </w:t>
            </w:r>
          </w:p>
          <w:p w14:paraId="536CD79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19782BE"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F600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3D94D94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1260F4C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C9B4AA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5C8C237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07395F8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7F9B13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C0FE84"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memberMLModelRefList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F1085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identifies the list of member ML models within an ML model coordination group.</w:t>
            </w:r>
          </w:p>
          <w:p w14:paraId="58D8B04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BEFEED0"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A9529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10D1569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2..*</w:t>
            </w:r>
          </w:p>
          <w:p w14:paraId="49F30D5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True</w:t>
            </w:r>
          </w:p>
          <w:p w14:paraId="0C535E1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54DFEA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4C30675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E0E3BED"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FD2A2"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MLTrainingRequest.mLModelCoordinationGroupRef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07A47"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w:t>
            </w:r>
            <w:proofErr w:type="spellStart"/>
            <w:r w:rsidRPr="000A7F75">
              <w:rPr>
                <w:rFonts w:ascii="Courier New" w:hAnsi="Courier New" w:cs="Courier New"/>
                <w:sz w:val="18"/>
              </w:rPr>
              <w:t>MLModelCoordinationGroup</w:t>
            </w:r>
            <w:proofErr w:type="spellEnd"/>
            <w:r w:rsidRPr="000A7F75">
              <w:rPr>
                <w:rFonts w:ascii="Arial" w:hAnsi="Arial" w:cs="Arial"/>
                <w:sz w:val="18"/>
              </w:rPr>
              <w:t xml:space="preserve"> requested to be trained.</w:t>
            </w:r>
          </w:p>
          <w:p w14:paraId="6E2FBF1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8C2081B"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DC35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38FA7CD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7C937D4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13AB3D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412E47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3D2EE5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162D5E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DAF0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MLTrainingReport.mLModelCoordinationGroupGeneratedRef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0F876" w14:textId="77777777" w:rsidR="000A7F75" w:rsidRPr="000A7F75" w:rsidRDefault="000A7F75" w:rsidP="000A7F75">
            <w:pPr>
              <w:keepNext/>
              <w:keepLines/>
              <w:overflowPunct w:val="0"/>
              <w:autoSpaceDE w:val="0"/>
              <w:autoSpaceDN w:val="0"/>
              <w:adjustRightInd w:val="0"/>
              <w:spacing w:after="0"/>
              <w:rPr>
                <w:rFonts w:ascii="Arial" w:eastAsia="Calibri" w:hAnsi="Arial" w:cs="Arial"/>
              </w:rPr>
            </w:pPr>
            <w:r w:rsidRPr="000A7F75">
              <w:rPr>
                <w:rFonts w:ascii="Arial" w:hAnsi="Arial"/>
                <w:sz w:val="18"/>
              </w:rPr>
              <w:t xml:space="preserve">It identifies the DN of the </w:t>
            </w:r>
            <w:proofErr w:type="spellStart"/>
            <w:r w:rsidRPr="000A7F75">
              <w:rPr>
                <w:rFonts w:ascii="Courier New" w:hAnsi="Courier New" w:cs="Courier New"/>
              </w:rPr>
              <w:t>MLModelCoordinationGroup</w:t>
            </w:r>
            <w:proofErr w:type="spellEnd"/>
            <w:r w:rsidRPr="000A7F75">
              <w:rPr>
                <w:rFonts w:ascii="Arial" w:eastAsia="Calibri" w:hAnsi="Arial" w:cs="Arial"/>
              </w:rPr>
              <w:t xml:space="preserve"> generated by ML model joint training.</w:t>
            </w:r>
          </w:p>
          <w:p w14:paraId="6FD89B02" w14:textId="77777777" w:rsidR="000A7F75" w:rsidRPr="000A7F75" w:rsidRDefault="000A7F75" w:rsidP="000A7F75">
            <w:pPr>
              <w:keepNext/>
              <w:keepLines/>
              <w:overflowPunct w:val="0"/>
              <w:autoSpaceDE w:val="0"/>
              <w:autoSpaceDN w:val="0"/>
              <w:adjustRightInd w:val="0"/>
              <w:spacing w:after="0"/>
              <w:rPr>
                <w:rFonts w:ascii="Arial" w:hAnsi="Arial" w:cs="Arial"/>
              </w:rPr>
            </w:pPr>
          </w:p>
          <w:p w14:paraId="63BF9B41"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B3EC7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3982B77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multiplicity: </w:t>
            </w:r>
            <w:r w:rsidRPr="000A7F75">
              <w:rPr>
                <w:rFonts w:ascii="Arial" w:hAnsi="Arial" w:cs="Arial"/>
                <w:sz w:val="18"/>
                <w:szCs w:val="18"/>
                <w:lang w:eastAsia="zh-CN"/>
              </w:rPr>
              <w:t>0..</w:t>
            </w:r>
            <w:r w:rsidRPr="000A7F75">
              <w:rPr>
                <w:rFonts w:ascii="Arial" w:hAnsi="Arial" w:cs="Arial"/>
                <w:sz w:val="18"/>
                <w:szCs w:val="18"/>
              </w:rPr>
              <w:t>1</w:t>
            </w:r>
          </w:p>
          <w:p w14:paraId="66C5393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A7F75">
              <w:rPr>
                <w:rFonts w:ascii="Arial" w:hAnsi="Arial" w:cs="Arial"/>
                <w:sz w:val="18"/>
                <w:szCs w:val="18"/>
              </w:rPr>
              <w:t>isOrdered</w:t>
            </w:r>
            <w:proofErr w:type="spellEnd"/>
            <w:r w:rsidRPr="000A7F75">
              <w:rPr>
                <w:rFonts w:ascii="Arial" w:hAnsi="Arial" w:cs="Arial"/>
                <w:sz w:val="18"/>
                <w:szCs w:val="18"/>
              </w:rPr>
              <w:t xml:space="preserve">: </w:t>
            </w:r>
            <w:r w:rsidRPr="000A7F75">
              <w:rPr>
                <w:rFonts w:ascii="Arial" w:hAnsi="Arial" w:cs="Arial"/>
                <w:sz w:val="18"/>
                <w:szCs w:val="18"/>
                <w:lang w:eastAsia="zh-CN"/>
              </w:rPr>
              <w:t>N/A</w:t>
            </w:r>
          </w:p>
          <w:p w14:paraId="37306C1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xml:space="preserve">: </w:t>
            </w:r>
            <w:r w:rsidRPr="000A7F75">
              <w:rPr>
                <w:rFonts w:ascii="Arial" w:hAnsi="Arial" w:cs="Arial"/>
                <w:sz w:val="18"/>
                <w:szCs w:val="18"/>
                <w:lang w:eastAsia="zh-CN"/>
              </w:rPr>
              <w:t>N/A</w:t>
            </w:r>
          </w:p>
          <w:p w14:paraId="57AF6CE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FF266E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CDC6BC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B5EAD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eastAsia="Calibri" w:hAnsi="Courier New" w:cs="Courier New"/>
              </w:rPr>
              <w:t>MLTestingRequest.mLModelCoordinationGroupRef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FF4313" w14:textId="77777777" w:rsidR="000A7F75" w:rsidRPr="000A7F75" w:rsidRDefault="000A7F75" w:rsidP="000A7F75">
            <w:pPr>
              <w:keepNext/>
              <w:keepLines/>
              <w:overflowPunct w:val="0"/>
              <w:autoSpaceDE w:val="0"/>
              <w:autoSpaceDN w:val="0"/>
              <w:adjustRightInd w:val="0"/>
              <w:spacing w:after="0"/>
              <w:rPr>
                <w:rFonts w:ascii="Arial" w:hAnsi="Arial"/>
              </w:rPr>
            </w:pPr>
            <w:r w:rsidRPr="000A7F75">
              <w:rPr>
                <w:rFonts w:ascii="Arial" w:hAnsi="Arial"/>
              </w:rPr>
              <w:t xml:space="preserve">It identifies the DN of the </w:t>
            </w:r>
            <w:proofErr w:type="spellStart"/>
            <w:r w:rsidRPr="000A7F75">
              <w:rPr>
                <w:rFonts w:ascii="Courier New" w:hAnsi="Courier New" w:cs="Courier New"/>
              </w:rPr>
              <w:t>MLModelCoordinationGroup</w:t>
            </w:r>
            <w:proofErr w:type="spellEnd"/>
            <w:r w:rsidRPr="000A7F75">
              <w:rPr>
                <w:rFonts w:ascii="Arial" w:hAnsi="Arial"/>
              </w:rPr>
              <w:t xml:space="preserve"> requested to be tested.</w:t>
            </w:r>
          </w:p>
          <w:p w14:paraId="33BD0B3E" w14:textId="77777777" w:rsidR="000A7F75" w:rsidRPr="000A7F75" w:rsidRDefault="000A7F75" w:rsidP="000A7F75">
            <w:pPr>
              <w:keepNext/>
              <w:keepLines/>
              <w:overflowPunct w:val="0"/>
              <w:autoSpaceDE w:val="0"/>
              <w:autoSpaceDN w:val="0"/>
              <w:adjustRightInd w:val="0"/>
              <w:spacing w:after="0"/>
              <w:rPr>
                <w:rFonts w:ascii="Arial" w:hAnsi="Arial"/>
              </w:rPr>
            </w:pPr>
          </w:p>
          <w:p w14:paraId="76650D1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4BED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3A0B207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multiplicity: </w:t>
            </w:r>
            <w:r w:rsidRPr="000A7F75">
              <w:rPr>
                <w:rFonts w:ascii="Arial" w:hAnsi="Arial" w:cs="Arial"/>
                <w:sz w:val="18"/>
                <w:szCs w:val="18"/>
                <w:lang w:eastAsia="zh-CN"/>
              </w:rPr>
              <w:t>0..</w:t>
            </w:r>
            <w:r w:rsidRPr="000A7F75">
              <w:rPr>
                <w:rFonts w:ascii="Arial" w:hAnsi="Arial" w:cs="Arial"/>
                <w:sz w:val="18"/>
                <w:szCs w:val="18"/>
              </w:rPr>
              <w:t>1</w:t>
            </w:r>
          </w:p>
          <w:p w14:paraId="57E8681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A7F75">
              <w:rPr>
                <w:rFonts w:ascii="Arial" w:hAnsi="Arial" w:cs="Arial"/>
                <w:sz w:val="18"/>
                <w:szCs w:val="18"/>
              </w:rPr>
              <w:t>isOrdered</w:t>
            </w:r>
            <w:proofErr w:type="spellEnd"/>
            <w:r w:rsidRPr="000A7F75">
              <w:rPr>
                <w:rFonts w:ascii="Arial" w:hAnsi="Arial" w:cs="Arial"/>
                <w:sz w:val="18"/>
                <w:szCs w:val="18"/>
              </w:rPr>
              <w:t xml:space="preserve">: </w:t>
            </w:r>
            <w:r w:rsidRPr="000A7F75">
              <w:rPr>
                <w:rFonts w:ascii="Arial" w:hAnsi="Arial" w:cs="Arial"/>
                <w:sz w:val="18"/>
                <w:szCs w:val="18"/>
                <w:lang w:eastAsia="zh-CN"/>
              </w:rPr>
              <w:t>N/A</w:t>
            </w:r>
          </w:p>
          <w:p w14:paraId="09ED25E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xml:space="preserve">: </w:t>
            </w:r>
            <w:r w:rsidRPr="000A7F75">
              <w:rPr>
                <w:rFonts w:ascii="Arial" w:hAnsi="Arial" w:cs="Arial"/>
                <w:sz w:val="18"/>
                <w:szCs w:val="18"/>
                <w:lang w:eastAsia="zh-CN"/>
              </w:rPr>
              <w:t>N/A</w:t>
            </w:r>
          </w:p>
          <w:p w14:paraId="69D4AF1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F4DF5D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F430F6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1FA01C"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retrainingEventsMonitorRef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E44CF"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lang w:eastAsia="zh-CN"/>
              </w:rPr>
              <w:t xml:space="preserve">It indicates the DN of the </w:t>
            </w:r>
            <w:proofErr w:type="spellStart"/>
            <w:r w:rsidRPr="000A7F75">
              <w:rPr>
                <w:rFonts w:ascii="Courier New" w:hAnsi="Courier New" w:cs="Courier New"/>
                <w:sz w:val="18"/>
              </w:rPr>
              <w:t>ThresholdMonitor</w:t>
            </w:r>
            <w:proofErr w:type="spellEnd"/>
            <w:r w:rsidRPr="000A7F75">
              <w:rPr>
                <w:rFonts w:ascii="Arial" w:hAnsi="Arial" w:cs="Arial"/>
                <w:sz w:val="18"/>
                <w:lang w:eastAsia="zh-CN"/>
              </w:rPr>
              <w:t xml:space="preserve"> MOI that indicates the performance measurements and its corresponding thresholds to be used by MnS producer to initiate the re-training of the </w:t>
            </w:r>
            <w:proofErr w:type="spellStart"/>
            <w:r w:rsidRPr="000A7F75">
              <w:rPr>
                <w:rFonts w:ascii="Courier New" w:hAnsi="Courier New" w:cs="Courier New"/>
                <w:sz w:val="18"/>
              </w:rPr>
              <w:t>MLModel</w:t>
            </w:r>
            <w:proofErr w:type="spellEnd"/>
            <w:r w:rsidRPr="000A7F75">
              <w:rPr>
                <w:rFonts w:ascii="Arial" w:hAnsi="Arial" w:cs="Arial"/>
                <w:sz w:val="18"/>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2B61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5700FBD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BCAD66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F90F39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6DD68C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70894D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975F2B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33365"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MLModelLoadingRequest</w:t>
            </w:r>
            <w:r w:rsidRPr="000A7F75">
              <w:rPr>
                <w:rFonts w:ascii="Courier New" w:hAnsi="Courier New" w:cs="Courier New"/>
                <w:lang w:eastAsia="zh-CN"/>
              </w:rPr>
              <w: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7740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status of a particular ML model loading request.</w:t>
            </w:r>
          </w:p>
          <w:p w14:paraId="79BAC4D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E9B4B"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type: Enum</w:t>
            </w:r>
          </w:p>
          <w:p w14:paraId="6A38336E"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r w:rsidRPr="000A7F75">
              <w:rPr>
                <w:rFonts w:ascii="Arial" w:hAnsi="Arial"/>
                <w:sz w:val="18"/>
              </w:rPr>
              <w:t>multiplicity: 1</w:t>
            </w:r>
          </w:p>
          <w:p w14:paraId="091A0318"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isOrdered</w:t>
            </w:r>
            <w:proofErr w:type="spellEnd"/>
            <w:r w:rsidRPr="000A7F75">
              <w:rPr>
                <w:rFonts w:ascii="Arial" w:hAnsi="Arial"/>
                <w:sz w:val="18"/>
              </w:rPr>
              <w:t>: N/A</w:t>
            </w:r>
          </w:p>
          <w:p w14:paraId="45F5540F"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isUnique</w:t>
            </w:r>
            <w:proofErr w:type="spellEnd"/>
            <w:r w:rsidRPr="000A7F75">
              <w:rPr>
                <w:rFonts w:ascii="Arial" w:hAnsi="Arial"/>
                <w:sz w:val="18"/>
              </w:rPr>
              <w:t>: N/A</w:t>
            </w:r>
          </w:p>
          <w:p w14:paraId="6FA6A0F5" w14:textId="77777777" w:rsidR="000A7F75" w:rsidRPr="000A7F75" w:rsidRDefault="000A7F75" w:rsidP="000A7F75">
            <w:pPr>
              <w:tabs>
                <w:tab w:val="center" w:pos="1333"/>
              </w:tabs>
              <w:overflowPunct w:val="0"/>
              <w:autoSpaceDE w:val="0"/>
              <w:autoSpaceDN w:val="0"/>
              <w:adjustRightInd w:val="0"/>
              <w:spacing w:after="0"/>
              <w:rPr>
                <w:rFonts w:ascii="Arial" w:hAnsi="Arial"/>
                <w:sz w:val="18"/>
              </w:rPr>
            </w:pPr>
            <w:proofErr w:type="spellStart"/>
            <w:r w:rsidRPr="000A7F75">
              <w:rPr>
                <w:rFonts w:ascii="Arial" w:hAnsi="Arial"/>
                <w:sz w:val="18"/>
              </w:rPr>
              <w:t>defaultValue</w:t>
            </w:r>
            <w:proofErr w:type="spellEnd"/>
            <w:r w:rsidRPr="000A7F75">
              <w:rPr>
                <w:rFonts w:ascii="Arial" w:hAnsi="Arial"/>
                <w:sz w:val="18"/>
              </w:rPr>
              <w:t xml:space="preserve">: None </w:t>
            </w:r>
          </w:p>
          <w:p w14:paraId="6679CB3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sz w:val="18"/>
              </w:rPr>
              <w:t>isNullable</w:t>
            </w:r>
            <w:proofErr w:type="spellEnd"/>
            <w:r w:rsidRPr="000A7F75">
              <w:rPr>
                <w:rFonts w:ascii="Arial" w:hAnsi="Arial"/>
                <w:sz w:val="18"/>
              </w:rPr>
              <w:t>: False</w:t>
            </w:r>
          </w:p>
        </w:tc>
      </w:tr>
      <w:tr w:rsidR="000A7F75" w:rsidRPr="000A7F75" w14:paraId="5CCBF89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C57D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MLModelLoadingRequest.cancelRequest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3211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cancel the ML model loading request.</w:t>
            </w:r>
          </w:p>
          <w:p w14:paraId="2749093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cancels the ML model loading. Cancellation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the "NOT_STARTED", " IN_PROGRESS", and "SUSPENDED" state. Setting the attribute to "FALSE" has no observable result.</w:t>
            </w:r>
          </w:p>
          <w:p w14:paraId="37F3034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0D1B08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6D2C6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024DB96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7ACE49B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6EE065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477557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711564E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E15E57A"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D4FAB"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MLModelLoadingRequest.suspendRequest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6022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suspend the ML model loading request.</w:t>
            </w:r>
          </w:p>
          <w:p w14:paraId="4E7E54E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Setting this attribute to "TRUE" suspends the ML model loading request. The request can be resumed by setting this attribute to “FALSE” when it is suspended. Suspension is possible when the </w:t>
            </w:r>
            <w:proofErr w:type="spellStart"/>
            <w:r w:rsidRPr="000A7F75">
              <w:rPr>
                <w:rFonts w:ascii="Courier New" w:hAnsi="Courier New" w:cs="Courier New"/>
                <w:sz w:val="18"/>
                <w:lang w:eastAsia="zh-CN"/>
              </w:rPr>
              <w:t>requestStatus</w:t>
            </w:r>
            <w:proofErr w:type="spellEnd"/>
            <w:r w:rsidRPr="000A7F75">
              <w:rPr>
                <w:rFonts w:ascii="Arial" w:hAnsi="Arial" w:cs="Arial"/>
                <w:sz w:val="18"/>
              </w:rPr>
              <w:t xml:space="preserve"> is not the "FINISHED" state. Setting the attribute to "FALSE" has no observable result. </w:t>
            </w:r>
          </w:p>
          <w:p w14:paraId="5F8B487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D67689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59DD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5525012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7AAB41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3ACB2B7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1F5084E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6F0641C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F3912C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15B1B"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mLModelToLoadRef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0CFD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a trained </w:t>
            </w:r>
            <w:proofErr w:type="spellStart"/>
            <w:r w:rsidRPr="000A7F75">
              <w:rPr>
                <w:rFonts w:ascii="Courier New" w:hAnsi="Courier New" w:cs="Courier New"/>
                <w:sz w:val="18"/>
                <w:lang w:eastAsia="zh-CN"/>
              </w:rPr>
              <w:t>ML</w:t>
            </w:r>
            <w:r w:rsidRPr="000A7F75">
              <w:rPr>
                <w:rFonts w:ascii="Courier New" w:hAnsi="Courier New" w:cs="Courier New"/>
                <w:sz w:val="18"/>
              </w:rPr>
              <w:t>Model</w:t>
            </w:r>
            <w:proofErr w:type="spellEnd"/>
            <w:r w:rsidRPr="000A7F75">
              <w:rPr>
                <w:rFonts w:ascii="Courier New" w:hAnsi="Courier New" w:cs="Courier New"/>
                <w:sz w:val="18"/>
                <w:lang w:eastAsia="zh-CN"/>
              </w:rPr>
              <w:t xml:space="preserve"> </w:t>
            </w:r>
            <w:r w:rsidRPr="000A7F75">
              <w:rPr>
                <w:rFonts w:ascii="Arial" w:hAnsi="Arial" w:cs="Arial"/>
                <w:sz w:val="18"/>
              </w:rP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92F57A"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60E018F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102ABF2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52F42BE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C4657D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1A417F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DB62AEE"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1921D" w14:textId="77777777" w:rsidR="000A7F75" w:rsidRPr="000A7F75" w:rsidRDefault="000A7F75" w:rsidP="000A7F75">
            <w:pPr>
              <w:overflowPunct w:val="0"/>
              <w:autoSpaceDE w:val="0"/>
              <w:autoSpaceDN w:val="0"/>
              <w:adjustRightInd w:val="0"/>
              <w:spacing w:after="0"/>
              <w:rPr>
                <w:rFonts w:ascii="Courier New" w:hAnsi="Courier New" w:cs="Courier New"/>
                <w:lang w:eastAsia="zh-CN"/>
              </w:rPr>
            </w:pPr>
            <w:proofErr w:type="spellStart"/>
            <w:r w:rsidRPr="000A7F75">
              <w:rPr>
                <w:rFonts w:ascii="Courier New" w:hAnsi="Courier New" w:cs="Courier New"/>
                <w:lang w:eastAsia="zh-CN"/>
              </w:rPr>
              <w:lastRenderedPageBreak/>
              <w:t>policyForLoading</w:t>
            </w:r>
            <w:proofErr w:type="spellEnd"/>
          </w:p>
          <w:p w14:paraId="2A9F4345" w14:textId="77777777" w:rsidR="000A7F75" w:rsidRPr="000A7F75" w:rsidRDefault="000A7F75" w:rsidP="000A7F75">
            <w:pPr>
              <w:overflowPunct w:val="0"/>
              <w:autoSpaceDE w:val="0"/>
              <w:autoSpaceDN w:val="0"/>
              <w:adjustRightInd w:val="0"/>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E474A6"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provides the policy for controlling ML model loading triggered by the MnS producer.</w:t>
            </w:r>
          </w:p>
          <w:p w14:paraId="695BE23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5013C2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This policy contains two thresholds in the </w:t>
            </w:r>
            <w:proofErr w:type="spellStart"/>
            <w:r w:rsidRPr="000A7F75">
              <w:rPr>
                <w:rFonts w:ascii="Courier New" w:hAnsi="Courier New" w:cs="Courier New"/>
                <w:sz w:val="18"/>
                <w:lang w:eastAsia="zh-CN"/>
              </w:rPr>
              <w:t>thresholdList</w:t>
            </w:r>
            <w:proofErr w:type="spellEnd"/>
            <w:r w:rsidRPr="000A7F75">
              <w:rPr>
                <w:rFonts w:ascii="Arial" w:hAnsi="Arial" w:cs="Arial"/>
                <w:sz w:val="18"/>
              </w:rP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6C9F0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AIMLManagementPolicy</w:t>
            </w:r>
            <w:proofErr w:type="spellEnd"/>
          </w:p>
          <w:p w14:paraId="311D654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4FC2FBD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643E63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5E3523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CD54B4A"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E295BA9"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9A62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thresholdList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8212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provides the list of threshold.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6BA53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ThresholdInfo</w:t>
            </w:r>
            <w:proofErr w:type="spellEnd"/>
          </w:p>
          <w:p w14:paraId="22AEDC1F"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293F454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7B50F76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6C30F38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CFA6CB6"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DA9C252"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E1832"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MLModelLoadingProcess.progressStatus.progressStateInfo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2F9AD" w14:textId="77777777" w:rsidR="000A7F75" w:rsidRPr="000A7F75" w:rsidRDefault="000A7F75" w:rsidP="000A7F75">
            <w:pPr>
              <w:keepNext/>
              <w:keepLines/>
              <w:overflowPunct w:val="0"/>
              <w:autoSpaceDE w:val="0"/>
              <w:autoSpaceDN w:val="0"/>
              <w:adjustRightInd w:val="0"/>
              <w:spacing w:after="0"/>
              <w:rPr>
                <w:rFonts w:ascii="Arial" w:hAnsi="Arial"/>
                <w:sz w:val="18"/>
                <w:lang w:eastAsia="de-DE"/>
              </w:rPr>
            </w:pPr>
            <w:r w:rsidRPr="000A7F75">
              <w:rPr>
                <w:rFonts w:ascii="Arial" w:hAnsi="Arial" w:cs="Arial"/>
                <w:sz w:val="18"/>
                <w:lang w:eastAsia="de-DE"/>
              </w:rPr>
              <w:t>It provides the following specialization for the "</w:t>
            </w:r>
            <w:proofErr w:type="spellStart"/>
            <w:r w:rsidRPr="000A7F75">
              <w:rPr>
                <w:rFonts w:ascii="Arial" w:hAnsi="Arial" w:cs="Arial"/>
                <w:sz w:val="18"/>
                <w:szCs w:val="18"/>
              </w:rPr>
              <w:t>progressStateInfo</w:t>
            </w:r>
            <w:proofErr w:type="spellEnd"/>
            <w:r w:rsidRPr="000A7F75">
              <w:rPr>
                <w:rFonts w:ascii="Arial" w:hAnsi="Arial" w:cs="Arial"/>
                <w:sz w:val="18"/>
                <w:lang w:eastAsia="de-DE"/>
              </w:rPr>
              <w:t>" attribute of the "</w:t>
            </w:r>
            <w:proofErr w:type="spellStart"/>
            <w:r w:rsidRPr="000A7F75">
              <w:rPr>
                <w:rFonts w:ascii="Arial" w:hAnsi="Arial" w:cs="Arial"/>
                <w:sz w:val="18"/>
                <w:lang w:eastAsia="de-DE"/>
              </w:rPr>
              <w:t>ProcessMonitor</w:t>
            </w:r>
            <w:proofErr w:type="spellEnd"/>
            <w:r w:rsidRPr="000A7F75">
              <w:rPr>
                <w:rFonts w:ascii="Arial" w:hAnsi="Arial" w:cs="Arial"/>
                <w:sz w:val="18"/>
                <w:lang w:eastAsia="de-DE"/>
              </w:rPr>
              <w:t>" data type for the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LoadingProcess.progressStatus</w:t>
            </w:r>
            <w:proofErr w:type="spellEnd"/>
            <w:r w:rsidRPr="000A7F75">
              <w:rPr>
                <w:rFonts w:ascii="Arial" w:hAnsi="Arial" w:cs="Arial"/>
                <w:sz w:val="18"/>
                <w:lang w:eastAsia="de-DE"/>
              </w:rPr>
              <w:t>".</w:t>
            </w:r>
          </w:p>
          <w:p w14:paraId="76912E92"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p>
          <w:p w14:paraId="3AB4973E"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r w:rsidRPr="000A7F75">
              <w:rPr>
                <w:rFonts w:ascii="Arial" w:hAnsi="Arial" w:cs="Arial"/>
                <w:sz w:val="18"/>
                <w:lang w:eastAsia="de-DE"/>
              </w:rPr>
              <w:t xml:space="preserve">When the ML model loading is in progress, and the "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LoadingProcess</w:t>
            </w:r>
            <w:r w:rsidRPr="000A7F75">
              <w:rPr>
                <w:rFonts w:ascii="Courier New" w:hAnsi="Courier New" w:cs="Courier New"/>
                <w:sz w:val="18"/>
                <w:szCs w:val="18"/>
              </w:rPr>
              <w:t>.progressStatus</w:t>
            </w:r>
            <w:r w:rsidRPr="000A7F75">
              <w:rPr>
                <w:rFonts w:ascii="Arial" w:hAnsi="Arial" w:cs="Arial"/>
                <w:sz w:val="18"/>
                <w:lang w:eastAsia="de-DE"/>
              </w:rPr>
              <w:t>.</w:t>
            </w:r>
            <w:r w:rsidRPr="000A7F75">
              <w:rPr>
                <w:rFonts w:ascii="Courier New" w:hAnsi="Courier New" w:cs="Courier New"/>
                <w:sz w:val="18"/>
                <w:szCs w:val="18"/>
              </w:rPr>
              <w:t>status</w:t>
            </w:r>
            <w:proofErr w:type="spellEnd"/>
            <w:r w:rsidRPr="000A7F75">
              <w:rPr>
                <w:rFonts w:ascii="Courier New" w:hAnsi="Courier New" w:cs="Courier New"/>
                <w:sz w:val="18"/>
                <w:szCs w:val="18"/>
              </w:rPr>
              <w:t xml:space="preserve"> </w:t>
            </w:r>
            <w:r w:rsidRPr="000A7F75">
              <w:rPr>
                <w:rFonts w:ascii="Arial" w:hAnsi="Arial" w:cs="Arial"/>
                <w:sz w:val="18"/>
                <w:lang w:eastAsia="de-DE"/>
              </w:rPr>
              <w:t>" is equal to "</w:t>
            </w:r>
            <w:r w:rsidRPr="000A7F75">
              <w:rPr>
                <w:rFonts w:ascii="Arial" w:hAnsi="Arial" w:cs="Arial"/>
                <w:sz w:val="18"/>
                <w:lang w:eastAsia="zh-CN"/>
              </w:rPr>
              <w:t>RUNNING</w:t>
            </w:r>
            <w:r w:rsidRPr="000A7F75">
              <w:rPr>
                <w:rFonts w:ascii="Arial" w:hAnsi="Arial" w:cs="Arial"/>
                <w:sz w:val="18"/>
                <w:lang w:eastAsia="de-DE"/>
              </w:rPr>
              <w:t>", it provides the more detailed progress information.</w:t>
            </w:r>
          </w:p>
          <w:p w14:paraId="3D1AF745"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de-DE"/>
              </w:rPr>
            </w:pPr>
          </w:p>
          <w:p w14:paraId="4E8CF26C" w14:textId="77777777" w:rsidR="000A7F75" w:rsidRPr="000A7F75" w:rsidRDefault="000A7F75" w:rsidP="000A7F75">
            <w:pPr>
              <w:keepNext/>
              <w:keepLines/>
              <w:overflowPunct w:val="0"/>
              <w:autoSpaceDE w:val="0"/>
              <w:autoSpaceDN w:val="0"/>
              <w:adjustRightInd w:val="0"/>
              <w:spacing w:after="0"/>
              <w:ind w:left="505" w:hanging="284"/>
              <w:rPr>
                <w:rFonts w:ascii="Arial" w:hAnsi="Arial" w:cs="Arial"/>
                <w:sz w:val="18"/>
                <w:szCs w:val="18"/>
              </w:rPr>
            </w:pPr>
            <w:proofErr w:type="spellStart"/>
            <w:r w:rsidRPr="000A7F75">
              <w:rPr>
                <w:rFonts w:ascii="Arial" w:hAnsi="Arial" w:cs="Arial"/>
                <w:sz w:val="18"/>
                <w:lang w:eastAsia="de-DE"/>
              </w:rPr>
              <w:t>allowedValues</w:t>
            </w:r>
            <w:proofErr w:type="spellEnd"/>
            <w:r w:rsidRPr="000A7F75">
              <w:rPr>
                <w:rFonts w:ascii="Arial" w:hAnsi="Arial" w:cs="Arial"/>
                <w:sz w:val="18"/>
                <w:lang w:eastAsia="de-DE"/>
              </w:rPr>
              <w:t xml:space="preserve"> for "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LoadingProcess</w:t>
            </w:r>
            <w:r w:rsidRPr="000A7F75">
              <w:rPr>
                <w:rFonts w:ascii="Courier New" w:hAnsi="Courier New" w:cs="Courier New"/>
                <w:sz w:val="18"/>
                <w:szCs w:val="18"/>
              </w:rPr>
              <w:t>.progressStatus</w:t>
            </w:r>
            <w:r w:rsidRPr="000A7F75">
              <w:rPr>
                <w:rFonts w:ascii="Arial" w:hAnsi="Arial" w:cs="Arial"/>
                <w:sz w:val="18"/>
                <w:lang w:eastAsia="de-DE"/>
              </w:rPr>
              <w:t>.</w:t>
            </w:r>
            <w:r w:rsidRPr="000A7F75">
              <w:rPr>
                <w:rFonts w:ascii="Courier New" w:hAnsi="Courier New" w:cs="Courier New"/>
                <w:sz w:val="18"/>
                <w:szCs w:val="18"/>
              </w:rPr>
              <w:t>status</w:t>
            </w:r>
            <w:proofErr w:type="spellEnd"/>
            <w:r w:rsidRPr="000A7F75">
              <w:rPr>
                <w:rFonts w:ascii="Arial" w:hAnsi="Arial" w:cs="Arial"/>
                <w:sz w:val="18"/>
                <w:lang w:eastAsia="de-DE"/>
              </w:rPr>
              <w:t xml:space="preserve"> " = "</w:t>
            </w:r>
            <w:r w:rsidRPr="000A7F75">
              <w:rPr>
                <w:rFonts w:ascii="Arial" w:hAnsi="Arial" w:cs="Arial"/>
                <w:sz w:val="18"/>
                <w:lang w:eastAsia="zh-CN"/>
              </w:rPr>
              <w:t>RUNNING</w:t>
            </w:r>
            <w:r w:rsidRPr="000A7F75">
              <w:rPr>
                <w:rFonts w:ascii="Arial" w:hAnsi="Arial" w:cs="Arial"/>
                <w:sz w:val="18"/>
                <w:lang w:eastAsia="de-DE"/>
              </w:rPr>
              <w:t>":</w:t>
            </w:r>
          </w:p>
          <w:p w14:paraId="103D09B4"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The allowed values for </w:t>
            </w:r>
            <w:r w:rsidRPr="000A7F75">
              <w:rPr>
                <w:rFonts w:ascii="Arial" w:hAnsi="Arial" w:cs="Arial"/>
                <w:sz w:val="18"/>
                <w:lang w:eastAsia="de-DE"/>
              </w:rPr>
              <w:t xml:space="preserve">"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LoadingProcess</w:t>
            </w:r>
            <w:r w:rsidRPr="000A7F75">
              <w:rPr>
                <w:rFonts w:ascii="Courier New" w:hAnsi="Courier New" w:cs="Courier New"/>
                <w:sz w:val="18"/>
                <w:szCs w:val="18"/>
              </w:rPr>
              <w:t>.progressStatus</w:t>
            </w:r>
            <w:r w:rsidRPr="000A7F75">
              <w:rPr>
                <w:rFonts w:ascii="Arial" w:hAnsi="Arial" w:cs="Arial"/>
                <w:sz w:val="18"/>
                <w:lang w:eastAsia="de-DE"/>
              </w:rPr>
              <w:t>.</w:t>
            </w:r>
            <w:r w:rsidRPr="000A7F75">
              <w:rPr>
                <w:rFonts w:ascii="Courier New" w:hAnsi="Courier New" w:cs="Courier New"/>
                <w:sz w:val="18"/>
                <w:szCs w:val="18"/>
              </w:rPr>
              <w:t>status</w:t>
            </w:r>
            <w:proofErr w:type="spellEnd"/>
            <w:r w:rsidRPr="000A7F75">
              <w:rPr>
                <w:rFonts w:ascii="Arial" w:hAnsi="Arial" w:cs="Arial"/>
                <w:sz w:val="18"/>
                <w:lang w:eastAsia="de-DE"/>
              </w:rPr>
              <w:t xml:space="preserve"> " = "</w:t>
            </w:r>
            <w:r w:rsidRPr="000A7F75">
              <w:rPr>
                <w:rFonts w:ascii="Arial" w:hAnsi="Arial" w:cs="Arial"/>
                <w:sz w:val="18"/>
                <w:szCs w:val="18"/>
              </w:rPr>
              <w:t>CANCELLING" are vendor specific.</w:t>
            </w:r>
          </w:p>
          <w:p w14:paraId="10AA0A85"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szCs w:val="18"/>
              </w:rPr>
              <w:t xml:space="preserve">The allowed values for </w:t>
            </w:r>
            <w:r w:rsidRPr="000A7F75">
              <w:rPr>
                <w:rFonts w:ascii="Arial" w:hAnsi="Arial" w:cs="Arial"/>
                <w:sz w:val="18"/>
                <w:lang w:eastAsia="de-DE"/>
              </w:rPr>
              <w:t xml:space="preserve">"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LoadingProcess</w:t>
            </w:r>
            <w:r w:rsidRPr="000A7F75">
              <w:rPr>
                <w:rFonts w:ascii="Courier New" w:hAnsi="Courier New" w:cs="Courier New"/>
                <w:sz w:val="18"/>
                <w:szCs w:val="18"/>
              </w:rPr>
              <w:t>.progressStatus</w:t>
            </w:r>
            <w:r w:rsidRPr="000A7F75">
              <w:rPr>
                <w:rFonts w:ascii="Arial" w:hAnsi="Arial" w:cs="Arial"/>
                <w:sz w:val="18"/>
                <w:lang w:eastAsia="de-DE"/>
              </w:rPr>
              <w:t>.</w:t>
            </w:r>
            <w:r w:rsidRPr="000A7F75">
              <w:rPr>
                <w:rFonts w:ascii="Courier New" w:hAnsi="Courier New" w:cs="Courier New"/>
                <w:sz w:val="18"/>
                <w:szCs w:val="18"/>
              </w:rPr>
              <w:t>status</w:t>
            </w:r>
            <w:proofErr w:type="spellEnd"/>
            <w:r w:rsidRPr="000A7F75">
              <w:rPr>
                <w:rFonts w:ascii="Arial" w:hAnsi="Arial" w:cs="Arial"/>
                <w:sz w:val="18"/>
                <w:lang w:eastAsia="de-DE"/>
              </w:rPr>
              <w:t xml:space="preserve"> " = "</w:t>
            </w:r>
            <w:r w:rsidRPr="000A7F7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258C5"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65F4703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6D8177A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1AD7DF5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669FE3B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None</w:t>
            </w:r>
          </w:p>
          <w:p w14:paraId="1EF0F9BE"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cs="Arial"/>
                <w:szCs w:val="18"/>
              </w:rPr>
              <w:t>isNullable</w:t>
            </w:r>
            <w:proofErr w:type="spellEnd"/>
            <w:r w:rsidRPr="000A7F75">
              <w:rPr>
                <w:rFonts w:cs="Arial"/>
                <w:szCs w:val="18"/>
              </w:rPr>
              <w:t>: False</w:t>
            </w:r>
          </w:p>
        </w:tc>
      </w:tr>
      <w:tr w:rsidR="000A7F75" w:rsidRPr="000A7F75" w14:paraId="643B555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08488"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w:t>
            </w:r>
            <w:r w:rsidRPr="000A7F75">
              <w:rPr>
                <w:rFonts w:ascii="Courier New" w:hAnsi="Courier New" w:cs="Courier New"/>
                <w:lang w:eastAsia="zh-CN"/>
              </w:rPr>
              <w:t>Model</w:t>
            </w:r>
            <w:r w:rsidRPr="000A7F75">
              <w:rPr>
                <w:rFonts w:ascii="Courier New" w:hAnsi="Courier New" w:cs="Courier New"/>
              </w:rPr>
              <w:t>LoadingProcess.cancelProcess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9067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cancel the ML model loading process.</w:t>
            </w:r>
          </w:p>
          <w:p w14:paraId="31BA9BE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Setting this attribute to "TRUE" cancels the process. Cancellation is possible when the "</w:t>
            </w:r>
            <w:proofErr w:type="spellStart"/>
            <w:r w:rsidRPr="000A7F75">
              <w:rPr>
                <w:rFonts w:ascii="Arial" w:hAnsi="Arial" w:cs="Arial"/>
                <w:sz w:val="18"/>
              </w:rPr>
              <w:t>MLModelLoadingProcess.progressStatus.status</w:t>
            </w:r>
            <w:proofErr w:type="spellEnd"/>
            <w:r w:rsidRPr="000A7F75">
              <w:rPr>
                <w:rFonts w:ascii="Arial" w:hAnsi="Arial" w:cs="Arial"/>
                <w:sz w:val="18"/>
              </w:rPr>
              <w:t xml:space="preserve">" is not the "FINISHED" state. Setting the attribute to "FALSE" has no observable result. </w:t>
            </w:r>
          </w:p>
          <w:p w14:paraId="5EFC23D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9F6F18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C9165"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4E82C939"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A6E816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4C66086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15D510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73FA4BD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404FCA3B"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A37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w:t>
            </w:r>
            <w:r w:rsidRPr="000A7F75">
              <w:rPr>
                <w:rFonts w:ascii="Courier New" w:hAnsi="Courier New" w:cs="Courier New"/>
                <w:lang w:eastAsia="zh-CN"/>
              </w:rPr>
              <w:t>Model</w:t>
            </w:r>
            <w:r w:rsidRPr="000A7F75">
              <w:rPr>
                <w:rFonts w:ascii="Courier New" w:hAnsi="Courier New" w:cs="Courier New"/>
              </w:rPr>
              <w:t>LoadingProcess.suspendProcess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D53FE"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allows the MnS consumer to suspend the ML model loading process.</w:t>
            </w:r>
          </w:p>
          <w:p w14:paraId="7BABF47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Setting this attribute to "TRUE" suspends the process. The process can be resumed by setting this attribute to "FALSE" when it is suspended. Suspension is possible when the "</w:t>
            </w:r>
            <w:proofErr w:type="spellStart"/>
            <w:r w:rsidRPr="000A7F75">
              <w:rPr>
                <w:rFonts w:ascii="Arial" w:hAnsi="Arial" w:cs="Arial"/>
                <w:sz w:val="18"/>
              </w:rPr>
              <w:t>MLModelLoadingProcess.progressStatus.status</w:t>
            </w:r>
            <w:proofErr w:type="spellEnd"/>
            <w:r w:rsidRPr="000A7F75">
              <w:rPr>
                <w:rFonts w:ascii="Arial" w:hAnsi="Arial" w:cs="Arial"/>
                <w:sz w:val="18"/>
              </w:rPr>
              <w:t xml:space="preserve">" is not the "FINISHED", "CANCELLING" or "CANCELLED" state. Setting the attribute to "FALSE" has no observable result. </w:t>
            </w:r>
          </w:p>
          <w:p w14:paraId="0ECF489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121636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EF8BB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Boolean</w:t>
            </w:r>
          </w:p>
          <w:p w14:paraId="58CF936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2E57429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4A2891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4A717F2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FALSE</w:t>
            </w:r>
          </w:p>
          <w:p w14:paraId="7F2818E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3C4D7A4"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0E0662"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w:t>
            </w:r>
            <w:r w:rsidRPr="000A7F75">
              <w:rPr>
                <w:rFonts w:ascii="Courier New" w:hAnsi="Courier New" w:cs="Courier New"/>
                <w:lang w:eastAsia="zh-CN"/>
              </w:rPr>
              <w:t>Model</w:t>
            </w:r>
            <w:r w:rsidRPr="000A7F75">
              <w:rPr>
                <w:rFonts w:ascii="Courier New" w:hAnsi="Courier New" w:cs="Courier New"/>
              </w:rPr>
              <w:t>LoadingRequestRef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17CC5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associated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LoadingRequest</w:t>
            </w:r>
            <w:proofErr w:type="spellEnd"/>
            <w:r w:rsidRPr="000A7F75">
              <w:rPr>
                <w:rFonts w:ascii="Arial" w:hAnsi="Arial" w:cs="Arial"/>
                <w:sz w:val="18"/>
              </w:rPr>
              <w:t>.</w:t>
            </w:r>
          </w:p>
          <w:p w14:paraId="3D0737A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58EE691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28161"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0B6A40E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648AF8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D822D6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6138E3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743EC1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20D12A7"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918BA4"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mL</w:t>
            </w:r>
            <w:r w:rsidRPr="000A7F75">
              <w:rPr>
                <w:rFonts w:ascii="Courier New" w:hAnsi="Courier New" w:cs="Courier New"/>
                <w:lang w:eastAsia="zh-CN"/>
              </w:rPr>
              <w:t>Model</w:t>
            </w:r>
            <w:r w:rsidRPr="000A7F75">
              <w:rPr>
                <w:rFonts w:ascii="Courier New" w:hAnsi="Courier New" w:cs="Courier New"/>
              </w:rPr>
              <w:t>LoadingPolicyRef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A6DCF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associated </w:t>
            </w:r>
            <w:proofErr w:type="spellStart"/>
            <w:r w:rsidRPr="000A7F75">
              <w:rPr>
                <w:rFonts w:ascii="Courier New" w:hAnsi="Courier New" w:cs="Courier New"/>
                <w:sz w:val="18"/>
              </w:rPr>
              <w:t>ML</w:t>
            </w:r>
            <w:r w:rsidRPr="000A7F75">
              <w:rPr>
                <w:rFonts w:ascii="Courier New" w:hAnsi="Courier New" w:cs="Courier New"/>
                <w:sz w:val="18"/>
                <w:lang w:eastAsia="zh-CN"/>
              </w:rPr>
              <w:t>Model</w:t>
            </w:r>
            <w:r w:rsidRPr="000A7F75">
              <w:rPr>
                <w:rFonts w:ascii="Courier New" w:hAnsi="Courier New" w:cs="Courier New"/>
                <w:sz w:val="18"/>
              </w:rPr>
              <w:t>LoadingPolicyRef</w:t>
            </w:r>
            <w:proofErr w:type="spellEnd"/>
            <w:r w:rsidRPr="000A7F75">
              <w:rPr>
                <w:rFonts w:ascii="Arial" w:hAnsi="Arial" w:cs="Arial"/>
                <w:sz w:val="18"/>
              </w:rPr>
              <w:t>.</w:t>
            </w:r>
          </w:p>
          <w:p w14:paraId="07787130"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29AF66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BE7E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5E2D110A"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1F3916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81E4EB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3DBFDAE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043E3893"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02707D13"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173CD"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loadedML</w:t>
            </w:r>
            <w:r w:rsidRPr="000A7F75">
              <w:rPr>
                <w:rFonts w:ascii="Courier New" w:hAnsi="Courier New" w:cs="Courier New"/>
                <w:lang w:eastAsia="zh-CN"/>
              </w:rPr>
              <w:t>Model</w:t>
            </w:r>
            <w:r w:rsidRPr="000A7F75">
              <w:rPr>
                <w:rFonts w:ascii="Courier New" w:hAnsi="Courier New" w:cs="Courier New"/>
              </w:rPr>
              <w: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143EDD"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DN of the </w:t>
            </w:r>
            <w:proofErr w:type="spellStart"/>
            <w:r w:rsidRPr="000A7F75">
              <w:rPr>
                <w:rFonts w:ascii="Courier New" w:hAnsi="Courier New" w:cs="Courier New"/>
                <w:sz w:val="18"/>
                <w:lang w:eastAsia="zh-CN"/>
              </w:rPr>
              <w:t>MLModel</w:t>
            </w:r>
            <w:proofErr w:type="spellEnd"/>
            <w:r w:rsidRPr="000A7F75">
              <w:rPr>
                <w:rFonts w:ascii="Courier New" w:hAnsi="Courier New" w:cs="Courier New"/>
                <w:sz w:val="18"/>
                <w:lang w:eastAsia="zh-CN"/>
              </w:rPr>
              <w:t xml:space="preserve"> </w:t>
            </w:r>
            <w:r w:rsidRPr="000A7F75">
              <w:rPr>
                <w:rFonts w:ascii="Arial" w:hAnsi="Arial" w:cs="Arial"/>
                <w:sz w:val="18"/>
              </w:rPr>
              <w:t xml:space="preserve">that has been loaded to the inference function. </w:t>
            </w:r>
          </w:p>
          <w:p w14:paraId="08BC7164"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056B948"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0EE29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08176FC2"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0..1</w:t>
            </w:r>
          </w:p>
          <w:p w14:paraId="0627221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2653CA8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778DBF1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3E9911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01D7C9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7AE139"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activationStatus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F1EB3"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describes the activation status.</w:t>
            </w:r>
          </w:p>
          <w:p w14:paraId="45E9A57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F7D005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237EE"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Enum</w:t>
            </w:r>
          </w:p>
          <w:p w14:paraId="43A8A61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37F97BA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79099CB1"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00CD292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9B000D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76C2C7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40B60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Courier New" w:hAnsi="Courier New" w:cs="Courier New"/>
              </w:rPr>
              <w:t>AIMLManagementPolicy</w:t>
            </w:r>
            <w:r w:rsidRPr="000A7F75">
              <w:rPr>
                <w:rFonts w:ascii="Courier New" w:hAnsi="Courier New" w:cs="Courier New"/>
                <w:lang w:eastAsia="zh-CN"/>
              </w:rPr>
              <w:t>.managedActivationScope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3B482"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C80BF22"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231685F"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6C7DE970"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1614E"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ManagedActivationScope</w:t>
            </w:r>
            <w:proofErr w:type="spellEnd"/>
          </w:p>
          <w:p w14:paraId="59AEAB4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1CEE8B22"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065C48E2"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1D64BC0D"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C8F102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27DE9E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2D22E"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AIMLInferenceFunction.managedActivationScope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761FB4"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7AB12F0" w14:textId="77777777" w:rsidR="000A7F75" w:rsidRPr="000A7F75" w:rsidRDefault="000A7F75" w:rsidP="000A7F75">
            <w:pPr>
              <w:keepNext/>
              <w:keepLines/>
              <w:overflowPunct w:val="0"/>
              <w:autoSpaceDE w:val="0"/>
              <w:autoSpaceDN w:val="0"/>
              <w:adjustRightInd w:val="0"/>
              <w:spacing w:after="0"/>
              <w:rPr>
                <w:rFonts w:ascii="Arial" w:hAnsi="Arial"/>
                <w:sz w:val="18"/>
              </w:rPr>
            </w:pPr>
          </w:p>
          <w:p w14:paraId="19022CCC"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037D5D03"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5F9D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Courier New" w:hAnsi="Courier New" w:cs="Courier New"/>
              </w:rPr>
              <w:t>AIMLManagementPolicy</w:t>
            </w:r>
            <w:proofErr w:type="spellEnd"/>
          </w:p>
          <w:p w14:paraId="122E2DA2"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10995DD2"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6B0FD14"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2EE9E685"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E3D58A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72E9C0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8460AC"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ManagedActivationScope.dNList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7D813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list of DN, the list is an ordered list indicating the inference is activated for the first sub scope and gradually extended to the next sub scope.</w:t>
            </w:r>
          </w:p>
          <w:p w14:paraId="31D3404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10558BBC"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3CDE57A8"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58FE3"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73FDD8B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C70023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True</w:t>
            </w:r>
          </w:p>
          <w:p w14:paraId="20116C5E"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5777262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0FF24A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E1F4495"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54FB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ManagedActivationScope.timeWindow</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706478"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list of time window; the list is an ordered list indicating the inference is activated for the first sub scope and gradually extended to the next sub scope.</w:t>
            </w:r>
          </w:p>
          <w:p w14:paraId="6ECB1786"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05257E9"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72032C3B"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C4C22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TimeWindow</w:t>
            </w:r>
            <w:proofErr w:type="spellEnd"/>
          </w:p>
          <w:p w14:paraId="5D5A326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84C959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True</w:t>
            </w:r>
          </w:p>
          <w:p w14:paraId="5D13016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3D2A379E"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17A488C2"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942A178"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D442"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ManagedActivationScope.geoPolygon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9B06F"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list of </w:t>
            </w:r>
            <w:proofErr w:type="spellStart"/>
            <w:r w:rsidRPr="000A7F75">
              <w:rPr>
                <w:rFonts w:ascii="Arial" w:hAnsi="Arial" w:cs="Arial"/>
                <w:sz w:val="18"/>
              </w:rPr>
              <w:t>GeoArea</w:t>
            </w:r>
            <w:proofErr w:type="spellEnd"/>
            <w:r w:rsidRPr="000A7F75">
              <w:rPr>
                <w:rFonts w:ascii="Arial" w:hAnsi="Arial" w:cs="Arial"/>
                <w:sz w:val="18"/>
              </w:rPr>
              <w:t>, the list is an ordered list indicating the inference is activated for the first sub scope and gradually extended to the next sub scope.</w:t>
            </w:r>
          </w:p>
          <w:p w14:paraId="7CD25E99"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2D841057"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3E739DB7"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6539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GeoArea</w:t>
            </w:r>
            <w:proofErr w:type="spellEnd"/>
          </w:p>
          <w:p w14:paraId="7A71A71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7523F21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True</w:t>
            </w:r>
          </w:p>
          <w:p w14:paraId="7F0B93B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A2E4C8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D3A1BA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7B08865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931FE"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usedByFunction</w:t>
            </w:r>
            <w:r w:rsidRPr="000A7F75">
              <w:rPr>
                <w:rFonts w:ascii="Courier New" w:hAnsi="Courier New" w:cs="Courier New"/>
              </w:rPr>
              <w: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F95FF"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provides the DNs of the functions supported by the  </w:t>
            </w:r>
            <w:proofErr w:type="spellStart"/>
            <w:r w:rsidRPr="000A7F75">
              <w:rPr>
                <w:rFonts w:ascii="Courier New" w:hAnsi="Courier New" w:cs="Courier New"/>
                <w:sz w:val="18"/>
                <w:szCs w:val="18"/>
              </w:rPr>
              <w:t>A</w:t>
            </w:r>
            <w:r w:rsidRPr="000A7F75">
              <w:rPr>
                <w:rFonts w:ascii="Courier New" w:hAnsi="Courier New" w:cs="Courier New"/>
                <w:sz w:val="18"/>
                <w:szCs w:val="18"/>
                <w:lang w:eastAsia="zh-CN"/>
              </w:rPr>
              <w:t>I</w:t>
            </w:r>
            <w:r w:rsidRPr="000A7F75">
              <w:rPr>
                <w:rFonts w:ascii="Courier New" w:hAnsi="Courier New" w:cs="Courier New"/>
                <w:sz w:val="18"/>
                <w:szCs w:val="18"/>
              </w:rPr>
              <w:t>MLInferenceFunction</w:t>
            </w:r>
            <w:proofErr w:type="spellEnd"/>
            <w:r w:rsidRPr="000A7F75">
              <w:rPr>
                <w:rFonts w:ascii="Arial" w:hAnsi="Arial" w:cs="Arial"/>
                <w:sz w:val="18"/>
              </w:rPr>
              <w:t>.</w:t>
            </w:r>
          </w:p>
          <w:p w14:paraId="076A1E5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0D1BE7F9" w14:textId="77777777" w:rsidR="000A7F75" w:rsidRPr="000A7F75" w:rsidRDefault="000A7F75" w:rsidP="000A7F75">
            <w:pPr>
              <w:keepNext/>
              <w:keepLine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allowedValues</w:t>
            </w:r>
            <w:proofErr w:type="spellEnd"/>
            <w:r w:rsidRPr="000A7F75">
              <w:rPr>
                <w:rFonts w:ascii="Arial" w:hAnsi="Arial" w:cs="Arial"/>
                <w:sz w:val="18"/>
                <w:szCs w:val="18"/>
              </w:rPr>
              <w:t>: N/A</w:t>
            </w:r>
          </w:p>
          <w:p w14:paraId="029EFD8C" w14:textId="77777777" w:rsidR="000A7F75" w:rsidRPr="000A7F75" w:rsidRDefault="000A7F75" w:rsidP="000A7F7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19F4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29F8423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3410CCD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038E0E1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BBE9F7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5AF819F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DE1DB36"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17D77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rPr>
              <w:t>inferenceOutputId</w:t>
            </w:r>
            <w:proofErr w:type="spellEnd"/>
            <w:r w:rsidRPr="000A7F75">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B1818A"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an inference output within an </w:t>
            </w:r>
            <w:proofErr w:type="spellStart"/>
            <w:r w:rsidRPr="000A7F75">
              <w:rPr>
                <w:rFonts w:ascii="Courier New" w:hAnsi="Courier New" w:cs="Courier New"/>
                <w:sz w:val="18"/>
              </w:rPr>
              <w:t>AIMLinferenceReport</w:t>
            </w:r>
            <w:proofErr w:type="spellEnd"/>
            <w:r w:rsidRPr="000A7F7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36365"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70C918D8"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6DCAF9A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1ED9283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0BE8425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844AE5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CE7DA5C"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A36DA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lastRenderedPageBreak/>
              <w:t>inferenceOutputs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25AA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It indicates the Outputs that have been derived by the  </w:t>
            </w:r>
            <w:proofErr w:type="spellStart"/>
            <w:r w:rsidRPr="000A7F75">
              <w:rPr>
                <w:rFonts w:ascii="Courier New" w:hAnsi="Courier New" w:cs="Courier New"/>
                <w:sz w:val="18"/>
              </w:rPr>
              <w:t>AIMLInferenceFunction</w:t>
            </w:r>
            <w:proofErr w:type="spellEnd"/>
            <w:r w:rsidRPr="000A7F75">
              <w:rPr>
                <w:rFonts w:ascii="Courier New" w:hAnsi="Courier New" w:cs="Courier New"/>
                <w:sz w:val="18"/>
                <w:lang w:eastAsia="zh-CN"/>
              </w:rPr>
              <w:t xml:space="preserve"> </w:t>
            </w:r>
            <w:r w:rsidRPr="000A7F75">
              <w:rPr>
                <w:rFonts w:ascii="Arial" w:hAnsi="Arial" w:cs="Arial"/>
                <w:sz w:val="18"/>
              </w:rPr>
              <w:t>instance from a specific ML model.</w:t>
            </w:r>
          </w:p>
          <w:p w14:paraId="394BF72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325682FE"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rPr>
              <w:t xml:space="preserve">Each ML model, </w:t>
            </w:r>
            <w:proofErr w:type="spellStart"/>
            <w:r w:rsidRPr="000A7F75">
              <w:rPr>
                <w:rFonts w:ascii="Courier New" w:hAnsi="Courier New" w:cs="Courier New"/>
                <w:sz w:val="18"/>
              </w:rPr>
              <w:t>inferenceOutputs</w:t>
            </w:r>
            <w:proofErr w:type="spellEnd"/>
            <w:r w:rsidRPr="000A7F75">
              <w:rPr>
                <w:rFonts w:ascii="Arial" w:hAnsi="Arial" w:cs="Arial"/>
                <w:sz w:val="18"/>
              </w:rPr>
              <w:t xml:space="preserve"> may be a set of values.</w:t>
            </w:r>
          </w:p>
          <w:p w14:paraId="3BEC179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6B5233CD" w14:textId="77777777" w:rsidR="000A7F75" w:rsidRPr="000A7F75" w:rsidRDefault="000A7F75" w:rsidP="000A7F75">
            <w:pPr>
              <w:keepNext/>
              <w:keepLines/>
              <w:overflowPunct w:val="0"/>
              <w:autoSpaceDE w:val="0"/>
              <w:autoSpaceDN w:val="0"/>
              <w:adjustRightInd w:val="0"/>
              <w:spacing w:after="0"/>
              <w:rPr>
                <w:rFonts w:ascii="Arial" w:hAnsi="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9A3CE7"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InferenceOutput</w:t>
            </w:r>
            <w:proofErr w:type="spellEnd"/>
          </w:p>
          <w:p w14:paraId="771F467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05DEB67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4C0BDE6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7E60256D"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4988CB2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p w14:paraId="1FE630B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
        </w:tc>
      </w:tr>
      <w:tr w:rsidR="000A7F75" w:rsidRPr="000A7F75" w14:paraId="11700CAF"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0DB41"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 w:val="18"/>
                <w:szCs w:val="18"/>
              </w:rPr>
              <w:t>inferencePerformance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832AB"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performance score of the ML model during Inference.</w:t>
            </w:r>
          </w:p>
          <w:p w14:paraId="7D1C8CBB"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B4FCE2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color w:val="000000"/>
                <w:sz w:val="18"/>
              </w:rPr>
              <w:t>allowedValues</w:t>
            </w:r>
            <w:proofErr w:type="spellEnd"/>
            <w:r w:rsidRPr="000A7F7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3ACEB"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ModelPerformance</w:t>
            </w:r>
            <w:proofErr w:type="spellEnd"/>
          </w:p>
          <w:p w14:paraId="552D808C"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4DA9582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74A762B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54843B63"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6FE7247F"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49D9194"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34276"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szCs w:val="18"/>
              </w:rPr>
              <w:t>inferenceOutputTime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954C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r w:rsidRPr="000A7F75">
              <w:rPr>
                <w:rFonts w:ascii="Arial" w:hAnsi="Arial" w:cs="Arial"/>
                <w:sz w:val="18"/>
                <w:lang w:eastAsia="fr-FR"/>
              </w:rPr>
              <w:t>It indicates the ti</w:t>
            </w:r>
            <w:r w:rsidRPr="000A7F75">
              <w:rPr>
                <w:rFonts w:ascii="Arial" w:hAnsi="Arial" w:cs="Arial"/>
                <w:sz w:val="18"/>
              </w:rPr>
              <w:t>me at which the inference output is generated.</w:t>
            </w:r>
          </w:p>
          <w:p w14:paraId="5E761AB3" w14:textId="77777777" w:rsidR="000A7F75" w:rsidRPr="000A7F75" w:rsidRDefault="000A7F75" w:rsidP="000A7F75">
            <w:pPr>
              <w:keepNext/>
              <w:keepLines/>
              <w:overflowPunct w:val="0"/>
              <w:autoSpaceDE w:val="0"/>
              <w:autoSpaceDN w:val="0"/>
              <w:adjustRightInd w:val="0"/>
              <w:spacing w:after="0"/>
              <w:rPr>
                <w:rFonts w:ascii="Arial" w:hAnsi="Arial"/>
                <w:sz w:val="18"/>
                <w:lang w:eastAsia="fr-FR"/>
              </w:rPr>
            </w:pPr>
          </w:p>
          <w:p w14:paraId="73EB3F02" w14:textId="77777777" w:rsidR="000A7F75" w:rsidRPr="000A7F75" w:rsidRDefault="000A7F75" w:rsidP="000A7F75">
            <w:pPr>
              <w:keepNext/>
              <w:keepLines/>
              <w:overflowPunct w:val="0"/>
              <w:autoSpaceDE w:val="0"/>
              <w:autoSpaceDN w:val="0"/>
              <w:adjustRightInd w:val="0"/>
              <w:spacing w:after="0"/>
              <w:rPr>
                <w:rFonts w:ascii="Arial" w:hAnsi="Arial" w:cs="Arial"/>
                <w:sz w:val="18"/>
                <w:lang w:eastAsia="fr-FR"/>
              </w:rPr>
            </w:pPr>
          </w:p>
          <w:p w14:paraId="22DD24D7"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szCs w:val="18"/>
                <w:lang w:eastAsia="fr-FR"/>
              </w:rPr>
              <w:t>allowedValues</w:t>
            </w:r>
            <w:proofErr w:type="spellEnd"/>
            <w:r w:rsidRPr="000A7F75">
              <w:rPr>
                <w:rFonts w:ascii="Arial" w:hAnsi="Arial" w:cs="Arial"/>
                <w:sz w:val="18"/>
                <w:szCs w:val="18"/>
                <w:lang w:eastAsia="fr-FR"/>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B225A"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DateTime</w:t>
            </w:r>
            <w:proofErr w:type="spellEnd"/>
          </w:p>
          <w:p w14:paraId="29C18CCC"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01432722"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True</w:t>
            </w:r>
          </w:p>
          <w:p w14:paraId="0840FF9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409A458F"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96B4E0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61AC291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69A3B"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rPr>
              <w:t>outputResult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B79D8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2300F"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AttributeValuePair</w:t>
            </w:r>
            <w:proofErr w:type="spellEnd"/>
          </w:p>
          <w:p w14:paraId="259A9341"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360FFC5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1E50FD70"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24176504"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Null</w:t>
            </w:r>
          </w:p>
          <w:p w14:paraId="308B0E3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766EA8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06504"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mLCapabilitiesInfoList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201D40"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information about what an ML model can generate inference for. </w:t>
            </w:r>
          </w:p>
          <w:p w14:paraId="510EEF13"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4F6890A"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F41601"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MLCapabilityInfo</w:t>
            </w:r>
            <w:proofErr w:type="spellEnd"/>
          </w:p>
          <w:p w14:paraId="6EFD083D"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7C32113B"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27CBF50D"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5684CDD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3FDA5E7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1E02F790"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3F003A"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capabilityName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86EBC"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indicates the name of a capability for which an ML model can generate inference. The capability is defined by </w:t>
            </w:r>
            <w:proofErr w:type="spellStart"/>
            <w:r w:rsidRPr="000A7F75">
              <w:rPr>
                <w:rFonts w:ascii="Arial" w:hAnsi="Arial" w:cs="Arial"/>
                <w:sz w:val="18"/>
              </w:rPr>
              <w:t>Mns</w:t>
            </w:r>
            <w:proofErr w:type="spellEnd"/>
            <w:r w:rsidRPr="000A7F75">
              <w:rPr>
                <w:rFonts w:ascii="Arial" w:hAnsi="Arial" w:cs="Arial"/>
                <w:sz w:val="18"/>
              </w:rPr>
              <w:t xml:space="preserve"> producer which can be traffic analysis capability, coverage analysis capability, mobility analysis capability or vendor specific extensions.</w:t>
            </w:r>
          </w:p>
          <w:p w14:paraId="66BD0EF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DF332ED"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F5A63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String</w:t>
            </w:r>
          </w:p>
          <w:p w14:paraId="6BF61FAF"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1</w:t>
            </w:r>
          </w:p>
          <w:p w14:paraId="5C2A741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N/A</w:t>
            </w:r>
          </w:p>
          <w:p w14:paraId="63B43F0A"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N/A</w:t>
            </w:r>
          </w:p>
          <w:p w14:paraId="14E354AD"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03435DB"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5F71CA1" w14:textId="77777777" w:rsidTr="000A7F75">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E02374" w14:textId="77777777" w:rsidR="000A7F75" w:rsidRPr="000A7F75" w:rsidRDefault="000A7F75" w:rsidP="000A7F75">
            <w:pPr>
              <w:overflowPunct w:val="0"/>
              <w:autoSpaceDE w:val="0"/>
              <w:autoSpaceDN w:val="0"/>
              <w:adjustRightInd w:val="0"/>
              <w:spacing w:after="0"/>
              <w:rPr>
                <w:rFonts w:ascii="Courier New" w:hAnsi="Courier New" w:cs="Courier New"/>
              </w:rPr>
            </w:pPr>
            <w:proofErr w:type="spellStart"/>
            <w:r w:rsidRPr="000A7F75">
              <w:rPr>
                <w:rFonts w:ascii="Courier New" w:hAnsi="Courier New" w:cs="Courier New"/>
                <w:lang w:eastAsia="zh-CN"/>
              </w:rPr>
              <w:t>mLCapabilityParameters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D18AC" w14:textId="77777777" w:rsidR="000A7F75" w:rsidRPr="000A7F75" w:rsidRDefault="000A7F75" w:rsidP="000A7F75">
            <w:pPr>
              <w:keepNext/>
              <w:keepLines/>
              <w:overflowPunct w:val="0"/>
              <w:autoSpaceDE w:val="0"/>
              <w:autoSpaceDN w:val="0"/>
              <w:adjustRightInd w:val="0"/>
              <w:spacing w:after="0"/>
              <w:rPr>
                <w:rFonts w:ascii="Arial" w:eastAsia="Arial Unicode MS" w:hAnsi="Arial"/>
                <w:color w:val="000000"/>
                <w:sz w:val="18"/>
                <w:szCs w:val="18"/>
                <w:lang w:eastAsia="zh-CN"/>
              </w:rPr>
            </w:pPr>
            <w:r w:rsidRPr="000A7F75">
              <w:rPr>
                <w:rFonts w:ascii="Arial" w:eastAsia="Arial Unicode MS" w:hAnsi="Arial" w:cs="Arial"/>
                <w:color w:val="000000"/>
                <w:sz w:val="18"/>
                <w:szCs w:val="18"/>
                <w:lang w:eastAsia="zh-CN"/>
              </w:rPr>
              <w:t>It indicates a set of optional parameters that apply for an</w:t>
            </w:r>
            <w:r w:rsidRPr="000A7F75">
              <w:rPr>
                <w:rFonts w:ascii="Calibri" w:hAnsi="Calibri" w:cs="Calibri"/>
                <w:sz w:val="18"/>
                <w:lang w:eastAsia="zh-CN"/>
              </w:rPr>
              <w:t xml:space="preserve"> </w:t>
            </w:r>
            <w:proofErr w:type="spellStart"/>
            <w:r w:rsidRPr="000A7F75">
              <w:rPr>
                <w:rFonts w:ascii="Courier New" w:hAnsi="Courier New" w:cs="Courier New"/>
                <w:sz w:val="18"/>
                <w:szCs w:val="18"/>
              </w:rPr>
              <w:t>aIMLInferenceName</w:t>
            </w:r>
            <w:proofErr w:type="spellEnd"/>
            <w:r w:rsidRPr="000A7F75">
              <w:rPr>
                <w:rFonts w:ascii="Courier New" w:hAnsi="Courier New" w:cs="Courier New"/>
                <w:sz w:val="18"/>
                <w:szCs w:val="18"/>
              </w:rPr>
              <w:t xml:space="preserve"> </w:t>
            </w:r>
            <w:proofErr w:type="spellStart"/>
            <w:r w:rsidRPr="000A7F75">
              <w:rPr>
                <w:rFonts w:ascii="Courier New" w:hAnsi="Courier New" w:cs="Courier New"/>
                <w:sz w:val="18"/>
                <w:szCs w:val="18"/>
              </w:rPr>
              <w:t>capabilityName</w:t>
            </w:r>
            <w:proofErr w:type="spellEnd"/>
            <w:r w:rsidRPr="000A7F75">
              <w:rPr>
                <w:rFonts w:cs="Arial"/>
                <w:sz w:val="18"/>
              </w:rPr>
              <w:t xml:space="preserve">. </w:t>
            </w:r>
          </w:p>
          <w:p w14:paraId="406837F4" w14:textId="77777777" w:rsidR="000A7F75" w:rsidRPr="000A7F75" w:rsidRDefault="000A7F75" w:rsidP="000A7F75">
            <w:pPr>
              <w:keepNext/>
              <w:keepLines/>
              <w:overflowPunct w:val="0"/>
              <w:autoSpaceDE w:val="0"/>
              <w:autoSpaceDN w:val="0"/>
              <w:adjustRightInd w:val="0"/>
              <w:spacing w:after="0"/>
              <w:rPr>
                <w:rFonts w:ascii="Arial" w:hAnsi="Arial" w:cs="Arial"/>
                <w:color w:val="000000"/>
                <w:sz w:val="18"/>
                <w:szCs w:val="18"/>
                <w:lang w:eastAsia="zh-CN"/>
              </w:rPr>
            </w:pPr>
          </w:p>
          <w:p w14:paraId="793771B1"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roofErr w:type="spellStart"/>
            <w:r w:rsidRPr="000A7F75">
              <w:rPr>
                <w:rFonts w:ascii="Arial" w:hAnsi="Arial" w:cs="Arial"/>
                <w:sz w:val="18"/>
              </w:rPr>
              <w:t>allowedValues</w:t>
            </w:r>
            <w:proofErr w:type="spellEnd"/>
            <w:r w:rsidRPr="000A7F7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17C46"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type: </w:t>
            </w:r>
            <w:proofErr w:type="spellStart"/>
            <w:r w:rsidRPr="000A7F75">
              <w:rPr>
                <w:rFonts w:ascii="Arial" w:hAnsi="Arial" w:cs="Arial"/>
                <w:sz w:val="18"/>
                <w:szCs w:val="18"/>
              </w:rPr>
              <w:t>AttributeValuePair</w:t>
            </w:r>
            <w:proofErr w:type="spellEnd"/>
            <w:r w:rsidRPr="000A7F75">
              <w:rPr>
                <w:rFonts w:ascii="Arial" w:hAnsi="Arial" w:cs="Arial"/>
                <w:sz w:val="18"/>
                <w:szCs w:val="18"/>
              </w:rPr>
              <w:t xml:space="preserve"> </w:t>
            </w:r>
          </w:p>
          <w:p w14:paraId="3CD975B4" w14:textId="77777777" w:rsidR="000A7F75" w:rsidRPr="000A7F75" w:rsidRDefault="000A7F75" w:rsidP="000A7F75">
            <w:pPr>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7D853FEC"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False</w:t>
            </w:r>
          </w:p>
          <w:p w14:paraId="7BF23026"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152E25E8"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2670F1C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3BAA71CD" w14:textId="77777777" w:rsidTr="000A7F75">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22A14" w14:textId="77777777" w:rsidR="000A7F75" w:rsidRPr="000A7F75" w:rsidRDefault="000A7F75" w:rsidP="000A7F75">
            <w:pPr>
              <w:overflowPunct w:val="0"/>
              <w:autoSpaceDE w:val="0"/>
              <w:autoSpaceDN w:val="0"/>
              <w:adjustRightInd w:val="0"/>
              <w:spacing w:after="0"/>
              <w:rPr>
                <w:rFonts w:ascii="Courier New" w:hAnsi="Courier New" w:cs="Courier New"/>
                <w:lang w:eastAsia="zh-CN"/>
              </w:rPr>
            </w:pPr>
            <w:proofErr w:type="spellStart"/>
            <w:r w:rsidRPr="000A7F75">
              <w:rPr>
                <w:rFonts w:ascii="Courier New" w:hAnsi="Courier New" w:cs="Courier New"/>
                <w:lang w:eastAsia="zh-CN"/>
              </w:rPr>
              <w:t>aIMLInferenceReportRefList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4EFB9"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It</w:t>
            </w:r>
            <w:r w:rsidRPr="000A7F75">
              <w:rPr>
                <w:rFonts w:ascii="Arial" w:hAnsi="Arial" w:cs="Arial"/>
                <w:sz w:val="18"/>
                <w:lang w:eastAsia="zh-CN"/>
              </w:rPr>
              <w:t xml:space="preserve"> indicates a list of </w:t>
            </w:r>
            <w:r w:rsidRPr="000A7F75">
              <w:rPr>
                <w:rFonts w:ascii="Arial" w:hAnsi="Arial" w:cs="Arial"/>
                <w:sz w:val="18"/>
              </w:rPr>
              <w:t xml:space="preserve">DN of the </w:t>
            </w:r>
            <w:proofErr w:type="spellStart"/>
            <w:r w:rsidRPr="000A7F75">
              <w:rPr>
                <w:rFonts w:ascii="Courier New" w:hAnsi="Courier New" w:cs="Courier New"/>
                <w:sz w:val="18"/>
                <w:szCs w:val="18"/>
                <w:lang w:eastAsia="zh-CN"/>
              </w:rPr>
              <w:t>AI</w:t>
            </w:r>
            <w:r w:rsidRPr="000A7F75">
              <w:rPr>
                <w:rFonts w:ascii="Courier New" w:hAnsi="Courier New" w:cs="Courier New"/>
                <w:sz w:val="18"/>
                <w:szCs w:val="18"/>
              </w:rPr>
              <w:t>ML</w:t>
            </w:r>
            <w:r w:rsidRPr="000A7F75">
              <w:rPr>
                <w:rFonts w:ascii="Courier New" w:hAnsi="Courier New" w:cs="Courier New"/>
                <w:sz w:val="18"/>
                <w:szCs w:val="18"/>
                <w:lang w:eastAsia="zh-CN"/>
              </w:rPr>
              <w:t>Inference</w:t>
            </w:r>
            <w:r w:rsidRPr="000A7F75">
              <w:rPr>
                <w:rFonts w:ascii="Courier New" w:hAnsi="Courier New" w:cs="Courier New"/>
                <w:sz w:val="18"/>
                <w:szCs w:val="18"/>
              </w:rPr>
              <w:t>Report</w:t>
            </w:r>
            <w:proofErr w:type="spellEnd"/>
            <w:r w:rsidRPr="000A7F75">
              <w:rPr>
                <w:rFonts w:ascii="Arial" w:hAnsi="Arial" w:cs="Arial"/>
                <w:sz w:val="18"/>
              </w:rPr>
              <w:t xml:space="preserve"> MOI that represents an </w:t>
            </w:r>
            <w:r w:rsidRPr="000A7F75">
              <w:rPr>
                <w:rFonts w:ascii="Arial" w:hAnsi="Arial" w:cs="Arial"/>
                <w:sz w:val="18"/>
                <w:lang w:eastAsia="zh-CN"/>
              </w:rPr>
              <w:t>AI</w:t>
            </w:r>
            <w:r w:rsidRPr="000A7F75">
              <w:rPr>
                <w:rFonts w:ascii="Arial" w:hAnsi="Arial" w:cs="Arial"/>
                <w:sz w:val="18"/>
              </w:rPr>
              <w:t xml:space="preserve">ML </w:t>
            </w:r>
            <w:r w:rsidRPr="000A7F75">
              <w:rPr>
                <w:rFonts w:ascii="Arial" w:hAnsi="Arial" w:cs="Arial"/>
                <w:sz w:val="18"/>
                <w:lang w:eastAsia="zh-CN"/>
              </w:rPr>
              <w:t>inference</w:t>
            </w:r>
            <w:r w:rsidRPr="000A7F75">
              <w:rPr>
                <w:rFonts w:ascii="Arial" w:hAnsi="Arial" w:cs="Arial"/>
                <w:sz w:val="18"/>
              </w:rPr>
              <w:t xml:space="preserve"> report.</w:t>
            </w:r>
          </w:p>
          <w:p w14:paraId="34CD575C"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449D4561" w14:textId="77777777" w:rsidR="000A7F75" w:rsidRPr="000A7F75" w:rsidRDefault="000A7F75" w:rsidP="000A7F7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7B75B9"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7B603217"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 xml:space="preserve">multiplicity: </w:t>
            </w:r>
            <w:r w:rsidRPr="000A7F75">
              <w:rPr>
                <w:rFonts w:ascii="Arial" w:hAnsi="Arial" w:cs="Arial"/>
                <w:sz w:val="18"/>
                <w:szCs w:val="18"/>
                <w:lang w:eastAsia="zh-CN"/>
              </w:rPr>
              <w:t>*</w:t>
            </w:r>
          </w:p>
          <w:p w14:paraId="346E8E2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xml:space="preserve">: </w:t>
            </w:r>
            <w:r w:rsidRPr="000A7F75">
              <w:rPr>
                <w:rFonts w:ascii="Arial" w:hAnsi="Arial" w:cs="Arial"/>
                <w:sz w:val="18"/>
                <w:szCs w:val="18"/>
                <w:lang w:eastAsia="zh-CN"/>
              </w:rPr>
              <w:t>False</w:t>
            </w:r>
          </w:p>
          <w:p w14:paraId="10510488"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0F278105"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98D4559"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2F36D68B" w14:textId="77777777" w:rsidTr="000A7F75">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C92BA" w14:textId="77777777" w:rsidR="000A7F75" w:rsidRPr="000A7F75" w:rsidRDefault="000A7F75" w:rsidP="000A7F75">
            <w:pPr>
              <w:overflowPunct w:val="0"/>
              <w:autoSpaceDE w:val="0"/>
              <w:autoSpaceDN w:val="0"/>
              <w:adjustRightInd w:val="0"/>
              <w:spacing w:after="0"/>
              <w:rPr>
                <w:rFonts w:ascii="Courier New" w:hAnsi="Courier New" w:cs="Courier New"/>
                <w:lang w:eastAsia="zh-CN"/>
              </w:rPr>
            </w:pPr>
            <w:proofErr w:type="spellStart"/>
            <w:r w:rsidRPr="000A7F75">
              <w:rPr>
                <w:rFonts w:ascii="Courier New" w:hAnsi="Courier New" w:cs="Courier New"/>
                <w:lang w:eastAsia="zh-CN"/>
              </w:rPr>
              <w:t>m</w:t>
            </w:r>
            <w:r w:rsidRPr="000A7F75">
              <w:rPr>
                <w:rFonts w:ascii="Courier New" w:hAnsi="Courier New" w:cs="Courier New"/>
              </w:rPr>
              <w:t>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5A775" w14:textId="77777777" w:rsidR="000A7F75" w:rsidRPr="000A7F75" w:rsidRDefault="000A7F75" w:rsidP="000A7F75">
            <w:pPr>
              <w:keepNext/>
              <w:keepLines/>
              <w:overflowPunct w:val="0"/>
              <w:autoSpaceDE w:val="0"/>
              <w:autoSpaceDN w:val="0"/>
              <w:adjustRightInd w:val="0"/>
              <w:spacing w:after="0"/>
              <w:rPr>
                <w:rFonts w:ascii="Arial" w:hAnsi="Arial"/>
                <w:sz w:val="18"/>
              </w:rPr>
            </w:pPr>
            <w:r w:rsidRPr="000A7F75">
              <w:rPr>
                <w:rFonts w:ascii="Arial" w:hAnsi="Arial" w:cs="Arial"/>
                <w:sz w:val="18"/>
              </w:rPr>
              <w:t xml:space="preserve">It identifies the list of </w:t>
            </w:r>
            <w:proofErr w:type="spellStart"/>
            <w:r w:rsidRPr="000A7F75">
              <w:rPr>
                <w:rFonts w:ascii="Arial" w:hAnsi="Arial" w:cs="Arial"/>
                <w:sz w:val="18"/>
              </w:rPr>
              <w:t>ML</w:t>
            </w:r>
            <w:r w:rsidRPr="000A7F75">
              <w:rPr>
                <w:rFonts w:ascii="Arial" w:hAnsi="Arial" w:cs="Arial"/>
                <w:sz w:val="18"/>
                <w:lang w:eastAsia="zh-CN"/>
              </w:rPr>
              <w:t>M</w:t>
            </w:r>
            <w:r w:rsidRPr="000A7F75">
              <w:rPr>
                <w:rFonts w:ascii="Arial" w:hAnsi="Arial" w:cs="Arial"/>
                <w:sz w:val="18"/>
              </w:rPr>
              <w:t>odel</w:t>
            </w:r>
            <w:proofErr w:type="spellEnd"/>
            <w:r w:rsidRPr="000A7F75">
              <w:rPr>
                <w:rFonts w:ascii="Arial" w:hAnsi="Arial" w:cs="Arial"/>
                <w:sz w:val="18"/>
                <w:lang w:eastAsia="zh-CN"/>
              </w:rPr>
              <w:t xml:space="preserve"> DN</w:t>
            </w:r>
            <w:r w:rsidRPr="000A7F75">
              <w:rPr>
                <w:rFonts w:ascii="Arial" w:hAnsi="Arial" w:cs="Arial"/>
                <w:sz w:val="18"/>
              </w:rPr>
              <w:t>.</w:t>
            </w:r>
          </w:p>
          <w:p w14:paraId="2726350F" w14:textId="77777777" w:rsidR="000A7F75" w:rsidRPr="000A7F75" w:rsidRDefault="000A7F75" w:rsidP="000A7F75">
            <w:pPr>
              <w:keepNext/>
              <w:keepLines/>
              <w:overflowPunct w:val="0"/>
              <w:autoSpaceDE w:val="0"/>
              <w:autoSpaceDN w:val="0"/>
              <w:adjustRightInd w:val="0"/>
              <w:spacing w:after="0"/>
              <w:rPr>
                <w:rFonts w:ascii="Arial" w:hAnsi="Arial" w:cs="Arial"/>
                <w:sz w:val="18"/>
              </w:rPr>
            </w:pPr>
          </w:p>
          <w:p w14:paraId="7FCE362B" w14:textId="77777777" w:rsidR="000A7F75" w:rsidRPr="000A7F75" w:rsidRDefault="000A7F75" w:rsidP="000A7F7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118E4"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type: DN</w:t>
            </w:r>
          </w:p>
          <w:p w14:paraId="3624B3AD"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r w:rsidRPr="000A7F75">
              <w:rPr>
                <w:rFonts w:ascii="Arial" w:hAnsi="Arial" w:cs="Arial"/>
                <w:sz w:val="18"/>
                <w:szCs w:val="18"/>
              </w:rPr>
              <w:t>multiplicity: *</w:t>
            </w:r>
          </w:p>
          <w:p w14:paraId="390DCD50"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isOrdered</w:t>
            </w:r>
            <w:proofErr w:type="spellEnd"/>
            <w:r w:rsidRPr="000A7F75">
              <w:rPr>
                <w:rFonts w:ascii="Arial" w:hAnsi="Arial" w:cs="Arial"/>
                <w:sz w:val="18"/>
                <w:szCs w:val="18"/>
              </w:rPr>
              <w:t xml:space="preserve">: </w:t>
            </w:r>
            <w:r w:rsidRPr="000A7F75">
              <w:rPr>
                <w:rFonts w:ascii="Arial" w:hAnsi="Arial" w:cs="Arial"/>
                <w:sz w:val="18"/>
                <w:szCs w:val="18"/>
                <w:lang w:eastAsia="zh-CN"/>
              </w:rPr>
              <w:t>False</w:t>
            </w:r>
          </w:p>
          <w:p w14:paraId="618A4B41"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isUnique</w:t>
            </w:r>
            <w:proofErr w:type="spellEnd"/>
            <w:r w:rsidRPr="000A7F75">
              <w:rPr>
                <w:rFonts w:ascii="Arial" w:hAnsi="Arial" w:cs="Arial"/>
                <w:sz w:val="18"/>
                <w:szCs w:val="18"/>
              </w:rPr>
              <w:t>: True</w:t>
            </w:r>
          </w:p>
          <w:p w14:paraId="1175EA9C" w14:textId="77777777" w:rsidR="000A7F75" w:rsidRPr="000A7F75" w:rsidRDefault="000A7F75" w:rsidP="000A7F75">
            <w:pPr>
              <w:tabs>
                <w:tab w:val="center" w:pos="1333"/>
              </w:tabs>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defaultValue</w:t>
            </w:r>
            <w:proofErr w:type="spellEnd"/>
            <w:r w:rsidRPr="000A7F75">
              <w:rPr>
                <w:rFonts w:ascii="Arial" w:hAnsi="Arial" w:cs="Arial"/>
                <w:sz w:val="18"/>
                <w:szCs w:val="18"/>
              </w:rPr>
              <w:t xml:space="preserve">: None </w:t>
            </w:r>
          </w:p>
          <w:p w14:paraId="73B62F05" w14:textId="77777777" w:rsidR="000A7F75" w:rsidRPr="000A7F75" w:rsidRDefault="000A7F75" w:rsidP="000A7F75">
            <w:pPr>
              <w:overflowPunct w:val="0"/>
              <w:autoSpaceDE w:val="0"/>
              <w:autoSpaceDN w:val="0"/>
              <w:adjustRightInd w:val="0"/>
              <w:spacing w:after="0"/>
              <w:rPr>
                <w:rFonts w:ascii="Arial" w:hAnsi="Arial" w:cs="Arial"/>
                <w:sz w:val="18"/>
                <w:szCs w:val="18"/>
              </w:rPr>
            </w:pPr>
            <w:proofErr w:type="spellStart"/>
            <w:r w:rsidRPr="000A7F75">
              <w:rPr>
                <w:rFonts w:ascii="Arial" w:hAnsi="Arial" w:cs="Arial"/>
                <w:sz w:val="18"/>
                <w:szCs w:val="18"/>
              </w:rPr>
              <w:t>isNullable</w:t>
            </w:r>
            <w:proofErr w:type="spellEnd"/>
            <w:r w:rsidRPr="000A7F75">
              <w:rPr>
                <w:rFonts w:ascii="Arial" w:hAnsi="Arial" w:cs="Arial"/>
                <w:sz w:val="18"/>
                <w:szCs w:val="18"/>
              </w:rPr>
              <w:t>: False</w:t>
            </w:r>
          </w:p>
        </w:tc>
      </w:tr>
      <w:tr w:rsidR="000A7F75" w:rsidRPr="000A7F75" w14:paraId="5771945C" w14:textId="77777777" w:rsidTr="000A7F75">
        <w:trPr>
          <w:jc w:val="center"/>
          <w:ins w:id="28" w:author="Nokia" w:date="2025-02-07T19:42:00Z" w16du:dateUtc="2025-02-07T18:42: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F9B66" w14:textId="1D8815F7" w:rsidR="000A7F75" w:rsidRPr="000A7F75" w:rsidRDefault="000A7F75" w:rsidP="000A7F75">
            <w:pPr>
              <w:overflowPunct w:val="0"/>
              <w:autoSpaceDE w:val="0"/>
              <w:autoSpaceDN w:val="0"/>
              <w:adjustRightInd w:val="0"/>
              <w:spacing w:after="0"/>
              <w:rPr>
                <w:ins w:id="29" w:author="Nokia" w:date="2025-02-07T19:42:00Z" w16du:dateUtc="2025-02-07T18:42:00Z"/>
                <w:rFonts w:ascii="Courier New" w:hAnsi="Courier New" w:cs="Courier New"/>
                <w:lang w:eastAsia="zh-CN"/>
              </w:rPr>
            </w:pPr>
            <w:proofErr w:type="spellStart"/>
            <w:ins w:id="30" w:author="Nokia" w:date="2025-02-07T19:42:00Z" w16du:dateUtc="2025-02-07T18:42:00Z">
              <w:r>
                <w:rPr>
                  <w:rFonts w:ascii="Courier New" w:hAnsi="Courier New" w:cs="Courier New"/>
                  <w:lang w:eastAsia="zh-CN"/>
                </w:rPr>
                <w:t>flopsTraining</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99F4C" w14:textId="6A6E2584" w:rsidR="000A7F75" w:rsidRPr="000A7F75" w:rsidRDefault="000A7F75" w:rsidP="000A7F75">
            <w:pPr>
              <w:keepNext/>
              <w:keepLines/>
              <w:overflowPunct w:val="0"/>
              <w:autoSpaceDE w:val="0"/>
              <w:autoSpaceDN w:val="0"/>
              <w:adjustRightInd w:val="0"/>
              <w:spacing w:after="0"/>
              <w:rPr>
                <w:ins w:id="31" w:author="Nokia" w:date="2025-02-07T19:42:00Z" w16du:dateUtc="2025-02-07T18:42:00Z"/>
                <w:rFonts w:ascii="Arial" w:hAnsi="Arial" w:cs="Arial"/>
                <w:sz w:val="18"/>
              </w:rPr>
            </w:pPr>
            <w:ins w:id="32" w:author="Nokia" w:date="2025-02-07T19:42:00Z" w16du:dateUtc="2025-02-07T18:42:00Z">
              <w:r>
                <w:rPr>
                  <w:rFonts w:ascii="Arial" w:hAnsi="Arial" w:cs="Arial"/>
                  <w:sz w:val="18"/>
                </w:rPr>
                <w:t>It indicates the total number of floating point operatio</w:t>
              </w:r>
            </w:ins>
            <w:ins w:id="33" w:author="Nokia" w:date="2025-02-07T19:43:00Z" w16du:dateUtc="2025-02-07T18:43:00Z">
              <w:r>
                <w:rPr>
                  <w:rFonts w:ascii="Arial" w:hAnsi="Arial" w:cs="Arial"/>
                  <w:sz w:val="18"/>
                </w:rPr>
                <w:t xml:space="preserve">ns used to </w:t>
              </w:r>
              <w:proofErr w:type="spellStart"/>
              <w:r>
                <w:rPr>
                  <w:rFonts w:ascii="Arial" w:hAnsi="Arial" w:cs="Arial"/>
                  <w:sz w:val="18"/>
                </w:rPr>
                <w:t>trian</w:t>
              </w:r>
              <w:proofErr w:type="spellEnd"/>
              <w:r>
                <w:rPr>
                  <w:rFonts w:ascii="Arial" w:hAnsi="Arial" w:cs="Arial"/>
                  <w:sz w:val="18"/>
                </w:rPr>
                <w:t xml:space="preserve"> an ML model</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534FE" w14:textId="77777777" w:rsidR="000A7F75" w:rsidRPr="000A7F75" w:rsidRDefault="000A7F75" w:rsidP="000A7F75">
            <w:pPr>
              <w:tabs>
                <w:tab w:val="center" w:pos="1333"/>
              </w:tabs>
              <w:overflowPunct w:val="0"/>
              <w:autoSpaceDE w:val="0"/>
              <w:autoSpaceDN w:val="0"/>
              <w:adjustRightInd w:val="0"/>
              <w:spacing w:after="0"/>
              <w:rPr>
                <w:ins w:id="34" w:author="Nokia" w:date="2025-02-07T19:43:00Z" w16du:dateUtc="2025-02-07T18:43:00Z"/>
                <w:rFonts w:ascii="Arial" w:hAnsi="Arial"/>
                <w:sz w:val="18"/>
              </w:rPr>
            </w:pPr>
            <w:ins w:id="35" w:author="Nokia" w:date="2025-02-07T19:43:00Z" w16du:dateUtc="2025-02-07T18:43:00Z">
              <w:r w:rsidRPr="000A7F75">
                <w:rPr>
                  <w:rFonts w:ascii="Arial" w:hAnsi="Arial"/>
                  <w:sz w:val="18"/>
                </w:rPr>
                <w:t>type: Integer</w:t>
              </w:r>
            </w:ins>
          </w:p>
          <w:p w14:paraId="700EF5F9" w14:textId="77777777" w:rsidR="000A7F75" w:rsidRPr="000A7F75" w:rsidRDefault="000A7F75" w:rsidP="000A7F75">
            <w:pPr>
              <w:tabs>
                <w:tab w:val="center" w:pos="1333"/>
              </w:tabs>
              <w:overflowPunct w:val="0"/>
              <w:autoSpaceDE w:val="0"/>
              <w:autoSpaceDN w:val="0"/>
              <w:adjustRightInd w:val="0"/>
              <w:spacing w:after="0"/>
              <w:rPr>
                <w:ins w:id="36" w:author="Nokia" w:date="2025-02-07T19:43:00Z" w16du:dateUtc="2025-02-07T18:43:00Z"/>
                <w:rFonts w:ascii="Arial" w:hAnsi="Arial"/>
                <w:sz w:val="18"/>
              </w:rPr>
            </w:pPr>
            <w:ins w:id="37" w:author="Nokia" w:date="2025-02-07T19:43:00Z" w16du:dateUtc="2025-02-07T18:43:00Z">
              <w:r w:rsidRPr="000A7F75">
                <w:rPr>
                  <w:rFonts w:ascii="Arial" w:hAnsi="Arial"/>
                  <w:sz w:val="18"/>
                </w:rPr>
                <w:t>multiplicity: 1</w:t>
              </w:r>
            </w:ins>
          </w:p>
          <w:p w14:paraId="08FF3B7C" w14:textId="77777777" w:rsidR="000A7F75" w:rsidRPr="000A7F75" w:rsidRDefault="000A7F75" w:rsidP="000A7F75">
            <w:pPr>
              <w:tabs>
                <w:tab w:val="center" w:pos="1333"/>
              </w:tabs>
              <w:overflowPunct w:val="0"/>
              <w:autoSpaceDE w:val="0"/>
              <w:autoSpaceDN w:val="0"/>
              <w:adjustRightInd w:val="0"/>
              <w:spacing w:after="0"/>
              <w:rPr>
                <w:ins w:id="38" w:author="Nokia" w:date="2025-02-07T19:43:00Z" w16du:dateUtc="2025-02-07T18:43:00Z"/>
                <w:rFonts w:ascii="Arial" w:hAnsi="Arial"/>
                <w:sz w:val="18"/>
              </w:rPr>
            </w:pPr>
            <w:proofErr w:type="spellStart"/>
            <w:ins w:id="39" w:author="Nokia" w:date="2025-02-07T19:43:00Z" w16du:dateUtc="2025-02-07T18:43:00Z">
              <w:r w:rsidRPr="000A7F75">
                <w:rPr>
                  <w:rFonts w:ascii="Arial" w:hAnsi="Arial"/>
                  <w:sz w:val="18"/>
                </w:rPr>
                <w:t>isOrdered</w:t>
              </w:r>
              <w:proofErr w:type="spellEnd"/>
              <w:r w:rsidRPr="000A7F75">
                <w:rPr>
                  <w:rFonts w:ascii="Arial" w:hAnsi="Arial"/>
                  <w:sz w:val="18"/>
                </w:rPr>
                <w:t>: N/A</w:t>
              </w:r>
            </w:ins>
          </w:p>
          <w:p w14:paraId="4299B86C" w14:textId="77777777" w:rsidR="000A7F75" w:rsidRPr="000A7F75" w:rsidRDefault="000A7F75" w:rsidP="000A7F75">
            <w:pPr>
              <w:tabs>
                <w:tab w:val="center" w:pos="1333"/>
              </w:tabs>
              <w:overflowPunct w:val="0"/>
              <w:autoSpaceDE w:val="0"/>
              <w:autoSpaceDN w:val="0"/>
              <w:adjustRightInd w:val="0"/>
              <w:spacing w:after="0"/>
              <w:rPr>
                <w:ins w:id="40" w:author="Nokia" w:date="2025-02-07T19:43:00Z" w16du:dateUtc="2025-02-07T18:43:00Z"/>
                <w:rFonts w:ascii="Arial" w:hAnsi="Arial"/>
                <w:sz w:val="18"/>
              </w:rPr>
            </w:pPr>
            <w:proofErr w:type="spellStart"/>
            <w:ins w:id="41" w:author="Nokia" w:date="2025-02-07T19:43:00Z" w16du:dateUtc="2025-02-07T18:43:00Z">
              <w:r w:rsidRPr="000A7F75">
                <w:rPr>
                  <w:rFonts w:ascii="Arial" w:hAnsi="Arial"/>
                  <w:sz w:val="18"/>
                </w:rPr>
                <w:t>isUnique</w:t>
              </w:r>
              <w:proofErr w:type="spellEnd"/>
              <w:r w:rsidRPr="000A7F75">
                <w:rPr>
                  <w:rFonts w:ascii="Arial" w:hAnsi="Arial"/>
                  <w:sz w:val="18"/>
                </w:rPr>
                <w:t>: N/A</w:t>
              </w:r>
            </w:ins>
          </w:p>
          <w:p w14:paraId="1E44DFCD" w14:textId="77777777" w:rsidR="000A7F75" w:rsidRPr="000A7F75" w:rsidRDefault="000A7F75" w:rsidP="000A7F75">
            <w:pPr>
              <w:tabs>
                <w:tab w:val="center" w:pos="1333"/>
              </w:tabs>
              <w:overflowPunct w:val="0"/>
              <w:autoSpaceDE w:val="0"/>
              <w:autoSpaceDN w:val="0"/>
              <w:adjustRightInd w:val="0"/>
              <w:spacing w:after="0"/>
              <w:rPr>
                <w:ins w:id="42" w:author="Nokia" w:date="2025-02-07T19:43:00Z" w16du:dateUtc="2025-02-07T18:43:00Z"/>
                <w:rFonts w:ascii="Arial" w:hAnsi="Arial"/>
                <w:sz w:val="18"/>
              </w:rPr>
            </w:pPr>
            <w:proofErr w:type="spellStart"/>
            <w:ins w:id="43" w:author="Nokia" w:date="2025-02-07T19:43:00Z" w16du:dateUtc="2025-02-07T18:43:00Z">
              <w:r w:rsidRPr="000A7F75">
                <w:rPr>
                  <w:rFonts w:ascii="Arial" w:hAnsi="Arial"/>
                  <w:sz w:val="18"/>
                </w:rPr>
                <w:t>defaultValue</w:t>
              </w:r>
              <w:proofErr w:type="spellEnd"/>
              <w:r w:rsidRPr="000A7F75">
                <w:rPr>
                  <w:rFonts w:ascii="Arial" w:hAnsi="Arial"/>
                  <w:sz w:val="18"/>
                </w:rPr>
                <w:t xml:space="preserve">: None </w:t>
              </w:r>
            </w:ins>
          </w:p>
          <w:p w14:paraId="45012191" w14:textId="534A89C6" w:rsidR="000A7F75" w:rsidRPr="000A7F75" w:rsidRDefault="000A7F75" w:rsidP="000A7F75">
            <w:pPr>
              <w:tabs>
                <w:tab w:val="center" w:pos="1333"/>
              </w:tabs>
              <w:overflowPunct w:val="0"/>
              <w:autoSpaceDE w:val="0"/>
              <w:autoSpaceDN w:val="0"/>
              <w:adjustRightInd w:val="0"/>
              <w:spacing w:after="0"/>
              <w:rPr>
                <w:ins w:id="44" w:author="Nokia" w:date="2025-02-07T19:42:00Z" w16du:dateUtc="2025-02-07T18:42:00Z"/>
                <w:rFonts w:ascii="Arial" w:hAnsi="Arial" w:cs="Arial"/>
                <w:sz w:val="18"/>
                <w:szCs w:val="18"/>
              </w:rPr>
            </w:pPr>
            <w:proofErr w:type="spellStart"/>
            <w:ins w:id="45" w:author="Nokia" w:date="2025-02-07T19:43:00Z" w16du:dateUtc="2025-02-07T18:43:00Z">
              <w:r w:rsidRPr="000A7F75">
                <w:rPr>
                  <w:rFonts w:ascii="Arial" w:hAnsi="Arial"/>
                  <w:sz w:val="18"/>
                </w:rPr>
                <w:t>isNullable</w:t>
              </w:r>
              <w:proofErr w:type="spellEnd"/>
              <w:r w:rsidRPr="000A7F75">
                <w:rPr>
                  <w:rFonts w:ascii="Arial" w:hAnsi="Arial"/>
                  <w:sz w:val="18"/>
                </w:rPr>
                <w:t>: False</w:t>
              </w:r>
            </w:ins>
          </w:p>
        </w:tc>
      </w:tr>
      <w:tr w:rsidR="000A7F75" w:rsidRPr="000A7F75" w14:paraId="2A591D67" w14:textId="77777777" w:rsidTr="000A7F75">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D1528F" w14:textId="77777777" w:rsidR="000A7F75" w:rsidRPr="000A7F75" w:rsidRDefault="000A7F75" w:rsidP="000A7F75">
            <w:pPr>
              <w:keepNext/>
              <w:keepLines/>
              <w:overflowPunct w:val="0"/>
              <w:autoSpaceDE w:val="0"/>
              <w:autoSpaceDN w:val="0"/>
              <w:adjustRightInd w:val="0"/>
              <w:spacing w:after="0"/>
              <w:ind w:left="851" w:hanging="851"/>
              <w:rPr>
                <w:rFonts w:ascii="Arial" w:hAnsi="Arial"/>
                <w:sz w:val="18"/>
              </w:rPr>
            </w:pPr>
            <w:r w:rsidRPr="000A7F75">
              <w:rPr>
                <w:rFonts w:ascii="Arial" w:hAnsi="Arial" w:cs="Arial"/>
                <w:sz w:val="18"/>
              </w:rPr>
              <w:lastRenderedPageBreak/>
              <w:t>NOTE:</w:t>
            </w:r>
            <w:r w:rsidRPr="000A7F75">
              <w:rPr>
                <w:rFonts w:ascii="Arial" w:hAnsi="Arial" w:cs="Arial"/>
                <w:sz w:val="18"/>
              </w:rPr>
              <w:tab/>
              <w:t xml:space="preserve">When the </w:t>
            </w:r>
            <w:proofErr w:type="spellStart"/>
            <w:r w:rsidRPr="000A7F75">
              <w:rPr>
                <w:rFonts w:ascii="Courier New" w:hAnsi="Courier New" w:cs="Courier New"/>
                <w:sz w:val="18"/>
              </w:rPr>
              <w:t>performanceScore</w:t>
            </w:r>
            <w:proofErr w:type="spellEnd"/>
            <w:r w:rsidRPr="000A7F75">
              <w:rPr>
                <w:rFonts w:ascii="Arial" w:hAnsi="Arial" w:cs="Arial"/>
                <w:sz w:val="18"/>
              </w:rPr>
              <w:t xml:space="preserve"> is to indicate the performance score for ML model training, the data set is the training data set. When the </w:t>
            </w:r>
            <w:proofErr w:type="spellStart"/>
            <w:r w:rsidRPr="000A7F75">
              <w:rPr>
                <w:rFonts w:ascii="Courier New" w:hAnsi="Courier New" w:cs="Courier New"/>
                <w:sz w:val="18"/>
              </w:rPr>
              <w:t>performanceScore</w:t>
            </w:r>
            <w:proofErr w:type="spellEnd"/>
            <w:r w:rsidRPr="000A7F75">
              <w:rPr>
                <w:rFonts w:ascii="Arial" w:hAnsi="Arial" w:cs="Arial"/>
                <w:sz w:val="18"/>
              </w:rPr>
              <w:t xml:space="preserve"> is to indicate the performance score for ML validation, the data set is the validation data set. When the </w:t>
            </w:r>
            <w:proofErr w:type="spellStart"/>
            <w:r w:rsidRPr="000A7F75">
              <w:rPr>
                <w:rFonts w:ascii="Courier New" w:hAnsi="Courier New" w:cs="Courier New"/>
                <w:sz w:val="18"/>
              </w:rPr>
              <w:t>performanceScore</w:t>
            </w:r>
            <w:proofErr w:type="spellEnd"/>
            <w:r w:rsidRPr="000A7F75">
              <w:rPr>
                <w:rFonts w:ascii="Arial" w:hAnsi="Arial" w:cs="Arial"/>
                <w:sz w:val="18"/>
              </w:rPr>
              <w:t xml:space="preserve"> is to indicate the performance score for ML model testing, the data set is the testing data set.</w:t>
            </w:r>
          </w:p>
        </w:tc>
      </w:tr>
    </w:tbl>
    <w:p w14:paraId="37C9D003" w14:textId="77777777" w:rsidR="000A7F75" w:rsidRPr="000A7F75" w:rsidRDefault="000A7F75" w:rsidP="000A7F75">
      <w:pPr>
        <w:overflowPunct w:val="0"/>
        <w:autoSpaceDE w:val="0"/>
        <w:autoSpaceDN w:val="0"/>
        <w:adjustRightInd w:val="0"/>
      </w:pPr>
    </w:p>
    <w:p w14:paraId="543DC387" w14:textId="77777777" w:rsidR="000A7F75" w:rsidRPr="000A7F75" w:rsidRDefault="000A7F75" w:rsidP="000A7F75">
      <w:pPr>
        <w:keepNext/>
        <w:keepLines/>
        <w:overflowPunct w:val="0"/>
        <w:autoSpaceDE w:val="0"/>
        <w:autoSpaceDN w:val="0"/>
        <w:adjustRightInd w:val="0"/>
        <w:spacing w:before="120"/>
        <w:ind w:left="1134" w:hanging="1134"/>
        <w:outlineLvl w:val="2"/>
        <w:rPr>
          <w:rFonts w:ascii="Arial" w:hAnsi="Arial"/>
          <w:sz w:val="28"/>
        </w:rPr>
      </w:pPr>
      <w:bookmarkStart w:id="46" w:name="_CR7_5_2"/>
      <w:bookmarkStart w:id="47" w:name="_Toc188006779"/>
      <w:bookmarkStart w:id="48" w:name="_Toc106098548"/>
      <w:bookmarkStart w:id="49" w:name="_Toc106015909"/>
      <w:bookmarkStart w:id="50" w:name="MCCQCTEMPBM_00000158"/>
      <w:bookmarkEnd w:id="46"/>
      <w:r w:rsidRPr="000A7F75">
        <w:rPr>
          <w:rFonts w:ascii="Arial" w:hAnsi="Arial"/>
          <w:sz w:val="28"/>
        </w:rPr>
        <w:t>7.5.2</w:t>
      </w:r>
      <w:r w:rsidRPr="000A7F75">
        <w:rPr>
          <w:rFonts w:ascii="Arial" w:hAnsi="Arial"/>
          <w:sz w:val="28"/>
        </w:rPr>
        <w:tab/>
        <w:t>Constraints</w:t>
      </w:r>
      <w:bookmarkEnd w:id="47"/>
      <w:bookmarkEnd w:id="48"/>
      <w:bookmarkEnd w:id="49"/>
    </w:p>
    <w:bookmarkEnd w:id="50"/>
    <w:p w14:paraId="6082F3F9" w14:textId="77777777" w:rsidR="000A7F75" w:rsidRPr="000A7F75" w:rsidRDefault="000A7F75" w:rsidP="000A7F75">
      <w:pPr>
        <w:overflowPunct w:val="0"/>
        <w:autoSpaceDE w:val="0"/>
        <w:autoSpaceDN w:val="0"/>
        <w:adjustRightInd w:val="0"/>
      </w:pPr>
      <w:r w:rsidRPr="000A7F75">
        <w:t>None.</w:t>
      </w:r>
    </w:p>
    <w:p w14:paraId="6ECAC4D4" w14:textId="77777777" w:rsidR="0004602C" w:rsidRDefault="0004602C"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7DF6" w14:textId="77777777" w:rsidR="006D7759" w:rsidRDefault="006D7759">
      <w:r>
        <w:separator/>
      </w:r>
    </w:p>
  </w:endnote>
  <w:endnote w:type="continuationSeparator" w:id="0">
    <w:p w14:paraId="73ED577C" w14:textId="77777777" w:rsidR="006D7759" w:rsidRDefault="006D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4910" w14:textId="77777777" w:rsidR="006D7759" w:rsidRDefault="006D7759">
      <w:r>
        <w:separator/>
      </w:r>
    </w:p>
  </w:footnote>
  <w:footnote w:type="continuationSeparator" w:id="0">
    <w:p w14:paraId="6BB6149D" w14:textId="77777777" w:rsidR="006D7759" w:rsidRDefault="006D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105CE"/>
    <w:multiLevelType w:val="hybridMultilevel"/>
    <w:tmpl w:val="03260E9C"/>
    <w:lvl w:ilvl="0" w:tplc="B24C802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27192965">
    <w:abstractNumId w:val="2"/>
    <w:lvlOverride w:ilvl="0">
      <w:startOverride w:val="1"/>
    </w:lvlOverride>
  </w:num>
  <w:num w:numId="2" w16cid:durableId="1512642741">
    <w:abstractNumId w:val="1"/>
    <w:lvlOverride w:ilvl="0">
      <w:startOverride w:val="1"/>
    </w:lvlOverride>
  </w:num>
  <w:num w:numId="3" w16cid:durableId="1624535218">
    <w:abstractNumId w:val="0"/>
    <w:lvlOverride w:ilvl="0">
      <w:startOverride w:val="1"/>
    </w:lvlOverride>
  </w:num>
  <w:num w:numId="4" w16cid:durableId="1663193618">
    <w:abstractNumId w:val="3"/>
  </w:num>
  <w:num w:numId="5" w16cid:durableId="2125493126">
    <w:abstractNumId w:val="3"/>
    <w:lvlOverride w:ilvl="0"/>
  </w:num>
  <w:num w:numId="6" w16cid:durableId="11434264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02C"/>
    <w:rsid w:val="00070E09"/>
    <w:rsid w:val="000969B4"/>
    <w:rsid w:val="000A6394"/>
    <w:rsid w:val="000A7F75"/>
    <w:rsid w:val="000B7FA8"/>
    <w:rsid w:val="000B7FED"/>
    <w:rsid w:val="000C038A"/>
    <w:rsid w:val="000C6598"/>
    <w:rsid w:val="000D44B3"/>
    <w:rsid w:val="000E683C"/>
    <w:rsid w:val="000F1FAC"/>
    <w:rsid w:val="000F2E79"/>
    <w:rsid w:val="00145D43"/>
    <w:rsid w:val="00164EBE"/>
    <w:rsid w:val="00192C46"/>
    <w:rsid w:val="00195AA9"/>
    <w:rsid w:val="001A08B3"/>
    <w:rsid w:val="001A7B60"/>
    <w:rsid w:val="001B52F0"/>
    <w:rsid w:val="001B7A65"/>
    <w:rsid w:val="001E41F3"/>
    <w:rsid w:val="001E54CE"/>
    <w:rsid w:val="00211EDC"/>
    <w:rsid w:val="0026004D"/>
    <w:rsid w:val="002640DD"/>
    <w:rsid w:val="00275D12"/>
    <w:rsid w:val="00284FEB"/>
    <w:rsid w:val="002860C4"/>
    <w:rsid w:val="00293956"/>
    <w:rsid w:val="002B5741"/>
    <w:rsid w:val="002E472E"/>
    <w:rsid w:val="00305409"/>
    <w:rsid w:val="003257AF"/>
    <w:rsid w:val="003408EB"/>
    <w:rsid w:val="003609EF"/>
    <w:rsid w:val="0036231A"/>
    <w:rsid w:val="00374DD4"/>
    <w:rsid w:val="00396D3F"/>
    <w:rsid w:val="003D53F0"/>
    <w:rsid w:val="003E1A36"/>
    <w:rsid w:val="00402F96"/>
    <w:rsid w:val="00410371"/>
    <w:rsid w:val="004242F1"/>
    <w:rsid w:val="00470F90"/>
    <w:rsid w:val="004B75B7"/>
    <w:rsid w:val="005141D9"/>
    <w:rsid w:val="0051580D"/>
    <w:rsid w:val="00542BA4"/>
    <w:rsid w:val="00547111"/>
    <w:rsid w:val="00592D74"/>
    <w:rsid w:val="005E2C44"/>
    <w:rsid w:val="005E676D"/>
    <w:rsid w:val="00621188"/>
    <w:rsid w:val="006257ED"/>
    <w:rsid w:val="0063347A"/>
    <w:rsid w:val="00641C5A"/>
    <w:rsid w:val="00653DE4"/>
    <w:rsid w:val="00665C47"/>
    <w:rsid w:val="006813CB"/>
    <w:rsid w:val="00683DFD"/>
    <w:rsid w:val="00695808"/>
    <w:rsid w:val="006B46FB"/>
    <w:rsid w:val="006D7759"/>
    <w:rsid w:val="006E21FB"/>
    <w:rsid w:val="007120D3"/>
    <w:rsid w:val="0079149D"/>
    <w:rsid w:val="00792342"/>
    <w:rsid w:val="007977A8"/>
    <w:rsid w:val="007B512A"/>
    <w:rsid w:val="007C2097"/>
    <w:rsid w:val="007D6A07"/>
    <w:rsid w:val="007F4A3B"/>
    <w:rsid w:val="007F7259"/>
    <w:rsid w:val="008040A8"/>
    <w:rsid w:val="00823CA1"/>
    <w:rsid w:val="008279FA"/>
    <w:rsid w:val="00834CF6"/>
    <w:rsid w:val="008626E7"/>
    <w:rsid w:val="00870EE7"/>
    <w:rsid w:val="008863B9"/>
    <w:rsid w:val="008967F2"/>
    <w:rsid w:val="008A45A6"/>
    <w:rsid w:val="008D3CCC"/>
    <w:rsid w:val="008F08DD"/>
    <w:rsid w:val="008F3789"/>
    <w:rsid w:val="008F686C"/>
    <w:rsid w:val="009148DE"/>
    <w:rsid w:val="00941E30"/>
    <w:rsid w:val="009531B0"/>
    <w:rsid w:val="009741B3"/>
    <w:rsid w:val="009773B0"/>
    <w:rsid w:val="009777D9"/>
    <w:rsid w:val="00991B88"/>
    <w:rsid w:val="009A5753"/>
    <w:rsid w:val="009A579D"/>
    <w:rsid w:val="009A58F7"/>
    <w:rsid w:val="009D4818"/>
    <w:rsid w:val="009D7082"/>
    <w:rsid w:val="009E3297"/>
    <w:rsid w:val="009E7140"/>
    <w:rsid w:val="009F734F"/>
    <w:rsid w:val="00A246B6"/>
    <w:rsid w:val="00A41E65"/>
    <w:rsid w:val="00A42D50"/>
    <w:rsid w:val="00A47E70"/>
    <w:rsid w:val="00A50CF0"/>
    <w:rsid w:val="00A561D3"/>
    <w:rsid w:val="00A75225"/>
    <w:rsid w:val="00A75246"/>
    <w:rsid w:val="00A7671C"/>
    <w:rsid w:val="00A9048A"/>
    <w:rsid w:val="00A93175"/>
    <w:rsid w:val="00AA2CBC"/>
    <w:rsid w:val="00AC5820"/>
    <w:rsid w:val="00AD1CD8"/>
    <w:rsid w:val="00AD3A35"/>
    <w:rsid w:val="00B22DE4"/>
    <w:rsid w:val="00B258BB"/>
    <w:rsid w:val="00B25DC9"/>
    <w:rsid w:val="00B51661"/>
    <w:rsid w:val="00B67B97"/>
    <w:rsid w:val="00B76A8C"/>
    <w:rsid w:val="00B968C8"/>
    <w:rsid w:val="00BA3EC5"/>
    <w:rsid w:val="00BA51D9"/>
    <w:rsid w:val="00BB5DFC"/>
    <w:rsid w:val="00BD279D"/>
    <w:rsid w:val="00BD6BB8"/>
    <w:rsid w:val="00C66BA2"/>
    <w:rsid w:val="00C870F6"/>
    <w:rsid w:val="00C95985"/>
    <w:rsid w:val="00CC1221"/>
    <w:rsid w:val="00CC5026"/>
    <w:rsid w:val="00CC68D0"/>
    <w:rsid w:val="00D03F9A"/>
    <w:rsid w:val="00D06D51"/>
    <w:rsid w:val="00D24991"/>
    <w:rsid w:val="00D50255"/>
    <w:rsid w:val="00D66520"/>
    <w:rsid w:val="00D71270"/>
    <w:rsid w:val="00D84AE9"/>
    <w:rsid w:val="00D9124E"/>
    <w:rsid w:val="00DE34CF"/>
    <w:rsid w:val="00E13F3D"/>
    <w:rsid w:val="00E34898"/>
    <w:rsid w:val="00E846C7"/>
    <w:rsid w:val="00E96EA1"/>
    <w:rsid w:val="00EB09B7"/>
    <w:rsid w:val="00EE7D7C"/>
    <w:rsid w:val="00EE7EB7"/>
    <w:rsid w:val="00F07DD9"/>
    <w:rsid w:val="00F25D98"/>
    <w:rsid w:val="00F300FB"/>
    <w:rsid w:val="00FB6386"/>
    <w:rsid w:val="00FD2885"/>
    <w:rsid w:val="43BAC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Heading1Char">
    <w:name w:val="Heading 1 Char"/>
    <w:aliases w:val="Char1 Char"/>
    <w:basedOn w:val="DefaultParagraphFont"/>
    <w:link w:val="Heading1"/>
    <w:rsid w:val="0004602C"/>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4602C"/>
    <w:rPr>
      <w:rFonts w:ascii="Arial" w:hAnsi="Arial"/>
      <w:sz w:val="32"/>
      <w:lang w:val="en-GB" w:eastAsia="en-US"/>
    </w:rPr>
  </w:style>
  <w:style w:type="character" w:customStyle="1" w:styleId="Heading3Char">
    <w:name w:val="Heading 3 Char"/>
    <w:aliases w:val="h3 Char"/>
    <w:basedOn w:val="DefaultParagraphFont"/>
    <w:link w:val="Heading3"/>
    <w:rsid w:val="0004602C"/>
    <w:rPr>
      <w:rFonts w:ascii="Arial" w:hAnsi="Arial"/>
      <w:sz w:val="28"/>
      <w:lang w:val="en-GB" w:eastAsia="en-US"/>
    </w:rPr>
  </w:style>
  <w:style w:type="character" w:customStyle="1" w:styleId="Heading4Char">
    <w:name w:val="Heading 4 Char"/>
    <w:basedOn w:val="DefaultParagraphFont"/>
    <w:link w:val="Heading4"/>
    <w:rsid w:val="0004602C"/>
    <w:rPr>
      <w:rFonts w:ascii="Arial" w:hAnsi="Arial"/>
      <w:sz w:val="24"/>
      <w:lang w:val="en-GB" w:eastAsia="en-US"/>
    </w:rPr>
  </w:style>
  <w:style w:type="character" w:customStyle="1" w:styleId="Heading5Char">
    <w:name w:val="Heading 5 Char"/>
    <w:basedOn w:val="DefaultParagraphFont"/>
    <w:link w:val="Heading5"/>
    <w:rsid w:val="0004602C"/>
    <w:rPr>
      <w:rFonts w:ascii="Arial" w:hAnsi="Arial"/>
      <w:sz w:val="22"/>
      <w:lang w:val="en-GB" w:eastAsia="en-US"/>
    </w:rPr>
  </w:style>
  <w:style w:type="character" w:customStyle="1" w:styleId="Heading6Char">
    <w:name w:val="Heading 6 Char"/>
    <w:basedOn w:val="DefaultParagraphFont"/>
    <w:link w:val="Heading6"/>
    <w:rsid w:val="0004602C"/>
    <w:rPr>
      <w:rFonts w:ascii="Arial" w:hAnsi="Arial"/>
      <w:lang w:val="en-GB" w:eastAsia="en-US"/>
    </w:rPr>
  </w:style>
  <w:style w:type="character" w:customStyle="1" w:styleId="Heading7Char">
    <w:name w:val="Heading 7 Char"/>
    <w:basedOn w:val="DefaultParagraphFont"/>
    <w:link w:val="Heading7"/>
    <w:rsid w:val="0004602C"/>
    <w:rPr>
      <w:rFonts w:ascii="Arial" w:hAnsi="Arial"/>
      <w:lang w:val="en-GB" w:eastAsia="en-US"/>
    </w:rPr>
  </w:style>
  <w:style w:type="character" w:customStyle="1" w:styleId="Heading8Char">
    <w:name w:val="Heading 8 Char"/>
    <w:basedOn w:val="DefaultParagraphFont"/>
    <w:link w:val="Heading8"/>
    <w:uiPriority w:val="99"/>
    <w:rsid w:val="0004602C"/>
    <w:rPr>
      <w:rFonts w:ascii="Arial" w:hAnsi="Arial"/>
      <w:sz w:val="36"/>
      <w:lang w:val="en-GB" w:eastAsia="en-US"/>
    </w:rPr>
  </w:style>
  <w:style w:type="character" w:customStyle="1" w:styleId="Heading9Char">
    <w:name w:val="Heading 9 Char"/>
    <w:basedOn w:val="DefaultParagraphFont"/>
    <w:link w:val="Heading9"/>
    <w:uiPriority w:val="99"/>
    <w:rsid w:val="0004602C"/>
    <w:rPr>
      <w:rFonts w:ascii="Arial" w:hAnsi="Arial"/>
      <w:sz w:val="36"/>
      <w:lang w:val="en-GB" w:eastAsia="en-US"/>
    </w:rPr>
  </w:style>
  <w:style w:type="paragraph" w:styleId="HTMLAddress">
    <w:name w:val="HTML Address"/>
    <w:basedOn w:val="Normal"/>
    <w:link w:val="HTMLAddressChar"/>
    <w:semiHidden/>
    <w:unhideWhenUsed/>
    <w:rsid w:val="0004602C"/>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4602C"/>
    <w:rPr>
      <w:rFonts w:ascii="Times New Roman" w:hAnsi="Times New Roman"/>
      <w:i/>
      <w:iCs/>
      <w:lang w:val="en-GB" w:eastAsia="en-US"/>
    </w:rPr>
  </w:style>
  <w:style w:type="character" w:customStyle="1" w:styleId="Heading1Char1">
    <w:name w:val="Heading 1 Char1"/>
    <w:aliases w:val="Char1 Char1"/>
    <w:basedOn w:val="DefaultParagraphFont"/>
    <w:rsid w:val="0004602C"/>
    <w:rPr>
      <w:rFonts w:asciiTheme="majorHAnsi" w:eastAsiaTheme="majorEastAsia" w:hAnsiTheme="majorHAnsi" w:cstheme="majorBidi"/>
      <w:color w:val="365F91" w:themeColor="accent1" w:themeShade="BF"/>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4602C"/>
    <w:rPr>
      <w:rFonts w:asciiTheme="majorHAnsi" w:eastAsiaTheme="majorEastAsia" w:hAnsiTheme="majorHAnsi" w:cstheme="majorBidi"/>
      <w:color w:val="365F91" w:themeColor="accent1" w:themeShade="BF"/>
      <w:sz w:val="32"/>
      <w:szCs w:val="32"/>
      <w:lang w:val="en-GB" w:eastAsia="en-US"/>
    </w:rPr>
  </w:style>
  <w:style w:type="character" w:customStyle="1" w:styleId="Heading3Char1">
    <w:name w:val="Heading 3 Char1"/>
    <w:aliases w:val="h3 Char1"/>
    <w:basedOn w:val="DefaultParagraphFont"/>
    <w:semiHidden/>
    <w:rsid w:val="0004602C"/>
    <w:rPr>
      <w:rFonts w:asciiTheme="minorHAnsi" w:eastAsiaTheme="majorEastAsia" w:hAnsiTheme="minorHAnsi" w:cstheme="majorBidi"/>
      <w:color w:val="365F91" w:themeColor="accent1" w:themeShade="BF"/>
      <w:sz w:val="28"/>
      <w:szCs w:val="28"/>
      <w:lang w:val="en-GB" w:eastAsia="en-US"/>
    </w:rPr>
  </w:style>
  <w:style w:type="paragraph" w:styleId="HTMLPreformatted">
    <w:name w:val="HTML Preformatted"/>
    <w:basedOn w:val="Normal"/>
    <w:link w:val="HTMLPreformattedChar"/>
    <w:semiHidden/>
    <w:unhideWhenUsed/>
    <w:rsid w:val="0004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4602C"/>
    <w:rPr>
      <w:rFonts w:ascii="Consolas" w:hAnsi="Consolas"/>
      <w:lang w:val="en-GB" w:eastAsia="en-US"/>
    </w:rPr>
  </w:style>
  <w:style w:type="paragraph" w:customStyle="1" w:styleId="msonormal0">
    <w:name w:val="msonormal"/>
    <w:basedOn w:val="Normal"/>
    <w:uiPriority w:val="99"/>
    <w:rsid w:val="0004602C"/>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4602C"/>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4602C"/>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4602C"/>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4602C"/>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4602C"/>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4602C"/>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4602C"/>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4602C"/>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4602C"/>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4602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4602C"/>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4602C"/>
    <w:rPr>
      <w:rFonts w:ascii="Times New Roman" w:hAnsi="Times New Roman"/>
      <w:lang w:val="en-GB" w:eastAsia="en-US"/>
    </w:rPr>
  </w:style>
  <w:style w:type="character" w:customStyle="1" w:styleId="FooterChar">
    <w:name w:val="Footer Char"/>
    <w:basedOn w:val="DefaultParagraphFont"/>
    <w:link w:val="Footer"/>
    <w:uiPriority w:val="99"/>
    <w:rsid w:val="0004602C"/>
    <w:rPr>
      <w:rFonts w:ascii="Arial" w:hAnsi="Arial"/>
      <w:b/>
      <w:i/>
      <w:noProof/>
      <w:sz w:val="18"/>
      <w:lang w:val="en-GB" w:eastAsia="en-US"/>
    </w:rPr>
  </w:style>
  <w:style w:type="paragraph" w:styleId="IndexHeading">
    <w:name w:val="index heading"/>
    <w:basedOn w:val="Normal"/>
    <w:next w:val="Index1"/>
    <w:uiPriority w:val="99"/>
    <w:semiHidden/>
    <w:unhideWhenUsed/>
    <w:rsid w:val="0004602C"/>
    <w:pPr>
      <w:overflowPunct w:val="0"/>
      <w:autoSpaceDE w:val="0"/>
      <w:autoSpaceDN w:val="0"/>
      <w:adjustRightInd w:val="0"/>
    </w:pPr>
    <w:rPr>
      <w:rFonts w:asciiTheme="majorHAnsi" w:eastAsiaTheme="majorEastAsia" w:hAnsiTheme="majorHAnsi" w:cstheme="majorBidi"/>
      <w:b/>
      <w:bCs/>
    </w:rPr>
  </w:style>
  <w:style w:type="character" w:customStyle="1" w:styleId="CaptionChar">
    <w:name w:val="Caption Char"/>
    <w:basedOn w:val="DefaultParagraphFont"/>
    <w:link w:val="Caption"/>
    <w:semiHidden/>
    <w:locked/>
    <w:rsid w:val="0004602C"/>
    <w:rPr>
      <w:rFonts w:ascii="Times New Roman" w:hAnsi="Times New Roman"/>
      <w:b/>
      <w:bCs/>
      <w:lang w:val="en-GB" w:eastAsia="en-US"/>
    </w:rPr>
  </w:style>
  <w:style w:type="paragraph" w:styleId="Caption">
    <w:name w:val="caption"/>
    <w:basedOn w:val="Normal"/>
    <w:next w:val="Normal"/>
    <w:link w:val="CaptionChar"/>
    <w:semiHidden/>
    <w:unhideWhenUsed/>
    <w:qFormat/>
    <w:rsid w:val="0004602C"/>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4602C"/>
    <w:pPr>
      <w:overflowPunct w:val="0"/>
      <w:autoSpaceDE w:val="0"/>
      <w:autoSpaceDN w:val="0"/>
      <w:adjustRightInd w:val="0"/>
      <w:spacing w:after="0"/>
    </w:pPr>
  </w:style>
  <w:style w:type="paragraph" w:styleId="EnvelopeAddress">
    <w:name w:val="envelope address"/>
    <w:basedOn w:val="Normal"/>
    <w:uiPriority w:val="99"/>
    <w:semiHidden/>
    <w:unhideWhenUsed/>
    <w:rsid w:val="0004602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4602C"/>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04602C"/>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4602C"/>
    <w:rPr>
      <w:rFonts w:ascii="Times New Roman" w:hAnsi="Times New Roman"/>
      <w:lang w:val="en-GB" w:eastAsia="en-US"/>
    </w:rPr>
  </w:style>
  <w:style w:type="paragraph" w:styleId="TableofAuthorities">
    <w:name w:val="table of authorities"/>
    <w:basedOn w:val="Normal"/>
    <w:next w:val="Normal"/>
    <w:uiPriority w:val="99"/>
    <w:semiHidden/>
    <w:unhideWhenUsed/>
    <w:rsid w:val="0004602C"/>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4602C"/>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4602C"/>
    <w:rPr>
      <w:rFonts w:ascii="Consolas" w:eastAsia="SimSun" w:hAnsi="Consolas"/>
      <w:lang w:val="en-GB" w:eastAsia="en-US"/>
    </w:rPr>
  </w:style>
  <w:style w:type="paragraph" w:styleId="TOAHeading">
    <w:name w:val="toa heading"/>
    <w:basedOn w:val="Normal"/>
    <w:next w:val="Normal"/>
    <w:uiPriority w:val="99"/>
    <w:semiHidden/>
    <w:unhideWhenUsed/>
    <w:rsid w:val="0004602C"/>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iPriority w:val="99"/>
    <w:semiHidden/>
    <w:unhideWhenUsed/>
    <w:rsid w:val="0004602C"/>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4602C"/>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4602C"/>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4602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4602C"/>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rsid w:val="0004602C"/>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4602C"/>
    <w:rPr>
      <w:rFonts w:ascii="Times New Roman" w:hAnsi="Times New Roman"/>
      <w:lang w:val="en-GB" w:eastAsia="en-US"/>
    </w:rPr>
  </w:style>
  <w:style w:type="paragraph" w:styleId="Signature">
    <w:name w:val="Signature"/>
    <w:basedOn w:val="Normal"/>
    <w:link w:val="SignatureChar"/>
    <w:uiPriority w:val="99"/>
    <w:semiHidden/>
    <w:unhideWhenUsed/>
    <w:rsid w:val="0004602C"/>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4602C"/>
    <w:rPr>
      <w:rFonts w:ascii="Times New Roman" w:hAnsi="Times New Roman"/>
      <w:lang w:val="en-GB" w:eastAsia="en-US"/>
    </w:rPr>
  </w:style>
  <w:style w:type="paragraph" w:styleId="BodyText">
    <w:name w:val="Body Text"/>
    <w:basedOn w:val="Normal"/>
    <w:link w:val="BodyTextChar"/>
    <w:uiPriority w:val="99"/>
    <w:semiHidden/>
    <w:unhideWhenUsed/>
    <w:rsid w:val="0004602C"/>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4602C"/>
    <w:rPr>
      <w:rFonts w:ascii="Arial" w:hAnsi="Arial"/>
      <w:sz w:val="22"/>
      <w:lang w:val="en-GB" w:eastAsia="en-US"/>
    </w:rPr>
  </w:style>
  <w:style w:type="paragraph" w:styleId="BodyTextIndent">
    <w:name w:val="Body Text Indent"/>
    <w:basedOn w:val="Normal"/>
    <w:link w:val="BodyTextIndentChar"/>
    <w:uiPriority w:val="99"/>
    <w:semiHidden/>
    <w:unhideWhenUsed/>
    <w:rsid w:val="0004602C"/>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4602C"/>
    <w:rPr>
      <w:rFonts w:ascii="Times New Roman" w:hAnsi="Times New Roman"/>
      <w:lang w:val="en-GB" w:eastAsia="en-US"/>
    </w:rPr>
  </w:style>
  <w:style w:type="paragraph" w:styleId="ListContinue">
    <w:name w:val="List Continue"/>
    <w:basedOn w:val="Normal"/>
    <w:uiPriority w:val="99"/>
    <w:semiHidden/>
    <w:unhideWhenUsed/>
    <w:rsid w:val="0004602C"/>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4602C"/>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4602C"/>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4602C"/>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4602C"/>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4602C"/>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04602C"/>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4602C"/>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4602C"/>
    <w:pPr>
      <w:overflowPunct w:val="0"/>
      <w:autoSpaceDE w:val="0"/>
      <w:autoSpaceDN w:val="0"/>
      <w:adjustRightInd w:val="0"/>
    </w:pPr>
  </w:style>
  <w:style w:type="character" w:customStyle="1" w:styleId="SalutationChar">
    <w:name w:val="Salutation Char"/>
    <w:basedOn w:val="DefaultParagraphFont"/>
    <w:link w:val="Salutation"/>
    <w:uiPriority w:val="99"/>
    <w:rsid w:val="0004602C"/>
    <w:rPr>
      <w:rFonts w:ascii="Times New Roman" w:hAnsi="Times New Roman"/>
      <w:lang w:val="en-GB" w:eastAsia="en-US"/>
    </w:rPr>
  </w:style>
  <w:style w:type="paragraph" w:styleId="Date">
    <w:name w:val="Date"/>
    <w:basedOn w:val="Normal"/>
    <w:next w:val="Normal"/>
    <w:link w:val="DateChar"/>
    <w:uiPriority w:val="99"/>
    <w:unhideWhenUsed/>
    <w:rsid w:val="0004602C"/>
    <w:pPr>
      <w:overflowPunct w:val="0"/>
      <w:autoSpaceDE w:val="0"/>
      <w:autoSpaceDN w:val="0"/>
      <w:adjustRightInd w:val="0"/>
    </w:pPr>
  </w:style>
  <w:style w:type="character" w:customStyle="1" w:styleId="DateChar">
    <w:name w:val="Date Char"/>
    <w:basedOn w:val="DefaultParagraphFont"/>
    <w:link w:val="Date"/>
    <w:uiPriority w:val="99"/>
    <w:rsid w:val="0004602C"/>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4602C"/>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4602C"/>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4602C"/>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4602C"/>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4602C"/>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4602C"/>
    <w:rPr>
      <w:rFonts w:ascii="Times New Roman" w:hAnsi="Times New Roman"/>
      <w:lang w:val="en-GB" w:eastAsia="en-US"/>
    </w:rPr>
  </w:style>
  <w:style w:type="paragraph" w:styleId="BodyText2">
    <w:name w:val="Body Text 2"/>
    <w:basedOn w:val="Normal"/>
    <w:link w:val="BodyText2Char"/>
    <w:uiPriority w:val="99"/>
    <w:semiHidden/>
    <w:unhideWhenUsed/>
    <w:rsid w:val="0004602C"/>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4602C"/>
    <w:rPr>
      <w:rFonts w:ascii="Times New Roman" w:hAnsi="Times New Roman"/>
      <w:lang w:val="en-GB" w:eastAsia="en-US"/>
    </w:rPr>
  </w:style>
  <w:style w:type="paragraph" w:styleId="BodyText3">
    <w:name w:val="Body Text 3"/>
    <w:basedOn w:val="Normal"/>
    <w:link w:val="BodyText3Char"/>
    <w:uiPriority w:val="99"/>
    <w:semiHidden/>
    <w:unhideWhenUsed/>
    <w:rsid w:val="0004602C"/>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4602C"/>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4602C"/>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4602C"/>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4602C"/>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4602C"/>
    <w:rPr>
      <w:rFonts w:ascii="Times New Roman" w:hAnsi="Times New Roman"/>
      <w:sz w:val="16"/>
      <w:szCs w:val="16"/>
      <w:lang w:val="en-GB" w:eastAsia="en-US"/>
    </w:rPr>
  </w:style>
  <w:style w:type="paragraph" w:styleId="BlockText">
    <w:name w:val="Block Text"/>
    <w:basedOn w:val="Normal"/>
    <w:uiPriority w:val="99"/>
    <w:semiHidden/>
    <w:unhideWhenUsed/>
    <w:rsid w:val="000460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04602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4602C"/>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4602C"/>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4602C"/>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4602C"/>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4602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4602C"/>
    <w:rPr>
      <w:rFonts w:ascii="Tahoma" w:hAnsi="Tahoma" w:cs="Tahoma"/>
      <w:sz w:val="16"/>
      <w:szCs w:val="16"/>
      <w:lang w:val="en-GB" w:eastAsia="en-US"/>
    </w:rPr>
  </w:style>
  <w:style w:type="paragraph" w:styleId="NoSpacing">
    <w:name w:val="No Spacing"/>
    <w:uiPriority w:val="1"/>
    <w:qFormat/>
    <w:rsid w:val="0004602C"/>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4602C"/>
    <w:rPr>
      <w:rFonts w:ascii="Arial" w:hAnsi="Arial" w:cs="Arial"/>
      <w:sz w:val="22"/>
      <w:lang w:val="en-GB" w:eastAsia="en-US"/>
    </w:rPr>
  </w:style>
  <w:style w:type="paragraph" w:styleId="ListParagraph">
    <w:name w:val="List Paragraph"/>
    <w:basedOn w:val="Normal"/>
    <w:link w:val="ListParagraphChar"/>
    <w:uiPriority w:val="34"/>
    <w:qFormat/>
    <w:rsid w:val="0004602C"/>
    <w:pPr>
      <w:overflowPunct w:val="0"/>
      <w:autoSpaceDE w:val="0"/>
      <w:autoSpaceDN w:val="0"/>
      <w:adjustRightInd w:val="0"/>
      <w:spacing w:after="0"/>
      <w:ind w:left="720"/>
      <w:contextualSpacing/>
    </w:pPr>
    <w:rPr>
      <w:rFonts w:ascii="Arial" w:hAnsi="Arial" w:cs="Arial"/>
      <w:sz w:val="22"/>
    </w:rPr>
  </w:style>
  <w:style w:type="paragraph" w:styleId="Quote">
    <w:name w:val="Quote"/>
    <w:basedOn w:val="Normal"/>
    <w:next w:val="Normal"/>
    <w:link w:val="QuoteChar"/>
    <w:uiPriority w:val="29"/>
    <w:qFormat/>
    <w:rsid w:val="0004602C"/>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602C"/>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46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4602C"/>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4602C"/>
    <w:pPr>
      <w:overflowPunct w:val="0"/>
      <w:autoSpaceDE w:val="0"/>
      <w:autoSpaceDN w:val="0"/>
      <w:adjustRightInd w:val="0"/>
    </w:pPr>
  </w:style>
  <w:style w:type="paragraph" w:styleId="TOCHeading">
    <w:name w:val="TOC Heading"/>
    <w:basedOn w:val="Heading1"/>
    <w:next w:val="Normal"/>
    <w:uiPriority w:val="39"/>
    <w:semiHidden/>
    <w:unhideWhenUsed/>
    <w:qFormat/>
    <w:rsid w:val="0004602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04602C"/>
    <w:rPr>
      <w:rFonts w:ascii="Times New Roman" w:hAnsi="Times New Roman"/>
      <w:lang w:val="en-GB" w:eastAsia="en-US"/>
    </w:rPr>
  </w:style>
  <w:style w:type="character" w:customStyle="1" w:styleId="PLChar">
    <w:name w:val="PL Char"/>
    <w:link w:val="PL"/>
    <w:qFormat/>
    <w:locked/>
    <w:rsid w:val="0004602C"/>
    <w:rPr>
      <w:rFonts w:ascii="Courier New" w:hAnsi="Courier New"/>
      <w:noProof/>
      <w:sz w:val="16"/>
      <w:lang w:val="en-GB" w:eastAsia="en-US"/>
    </w:rPr>
  </w:style>
  <w:style w:type="character" w:customStyle="1" w:styleId="TALChar">
    <w:name w:val="TAL Char"/>
    <w:link w:val="TAL"/>
    <w:qFormat/>
    <w:locked/>
    <w:rsid w:val="0004602C"/>
    <w:rPr>
      <w:rFonts w:ascii="Arial" w:hAnsi="Arial"/>
      <w:sz w:val="18"/>
      <w:lang w:val="en-GB" w:eastAsia="en-US"/>
    </w:rPr>
  </w:style>
  <w:style w:type="character" w:customStyle="1" w:styleId="TACChar">
    <w:name w:val="TAC Char"/>
    <w:link w:val="TAC"/>
    <w:locked/>
    <w:rsid w:val="0004602C"/>
    <w:rPr>
      <w:rFonts w:ascii="Arial" w:hAnsi="Arial"/>
      <w:sz w:val="18"/>
      <w:lang w:val="en-GB" w:eastAsia="en-US"/>
    </w:rPr>
  </w:style>
  <w:style w:type="character" w:customStyle="1" w:styleId="EXCar">
    <w:name w:val="EX Car"/>
    <w:link w:val="EX"/>
    <w:qFormat/>
    <w:locked/>
    <w:rsid w:val="0004602C"/>
    <w:rPr>
      <w:rFonts w:ascii="Times New Roman" w:hAnsi="Times New Roman"/>
      <w:lang w:val="en-GB" w:eastAsia="en-US"/>
    </w:rPr>
  </w:style>
  <w:style w:type="character" w:customStyle="1" w:styleId="B1Char">
    <w:name w:val="B1 Char"/>
    <w:link w:val="B1"/>
    <w:qFormat/>
    <w:locked/>
    <w:rsid w:val="0004602C"/>
    <w:rPr>
      <w:rFonts w:ascii="Times New Roman" w:hAnsi="Times New Roman"/>
      <w:lang w:val="en-GB" w:eastAsia="en-US"/>
    </w:rPr>
  </w:style>
  <w:style w:type="character" w:customStyle="1" w:styleId="EditorsNoteChar">
    <w:name w:val="Editor's Note Char"/>
    <w:aliases w:val="EN Char"/>
    <w:link w:val="EditorsNote"/>
    <w:locked/>
    <w:rsid w:val="0004602C"/>
    <w:rPr>
      <w:rFonts w:ascii="Times New Roman" w:hAnsi="Times New Roman"/>
      <w:color w:val="FF0000"/>
      <w:lang w:val="en-GB" w:eastAsia="en-US"/>
    </w:rPr>
  </w:style>
  <w:style w:type="character" w:customStyle="1" w:styleId="THChar">
    <w:name w:val="TH Char"/>
    <w:link w:val="TH"/>
    <w:qFormat/>
    <w:locked/>
    <w:rsid w:val="0004602C"/>
    <w:rPr>
      <w:rFonts w:ascii="Arial" w:hAnsi="Arial"/>
      <w:b/>
      <w:lang w:val="en-GB" w:eastAsia="en-US"/>
    </w:rPr>
  </w:style>
  <w:style w:type="character" w:customStyle="1" w:styleId="TFChar">
    <w:name w:val="TF Char"/>
    <w:link w:val="TF"/>
    <w:qFormat/>
    <w:locked/>
    <w:rsid w:val="0004602C"/>
    <w:rPr>
      <w:rFonts w:ascii="Arial" w:hAnsi="Arial"/>
      <w:b/>
      <w:lang w:val="en-GB" w:eastAsia="en-US"/>
    </w:rPr>
  </w:style>
  <w:style w:type="character" w:customStyle="1" w:styleId="B2Char">
    <w:name w:val="B2 Char"/>
    <w:link w:val="B2"/>
    <w:uiPriority w:val="99"/>
    <w:locked/>
    <w:rsid w:val="0004602C"/>
    <w:rPr>
      <w:rFonts w:ascii="Times New Roman" w:hAnsi="Times New Roman"/>
      <w:lang w:val="en-GB" w:eastAsia="en-US"/>
    </w:rPr>
  </w:style>
  <w:style w:type="paragraph" w:customStyle="1" w:styleId="FL">
    <w:name w:val="FL"/>
    <w:basedOn w:val="Normal"/>
    <w:uiPriority w:val="99"/>
    <w:rsid w:val="0004602C"/>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4602C"/>
    <w:rPr>
      <w:rFonts w:ascii="Times New Roman" w:hAnsi="Times New Roman"/>
      <w:lang w:val="en-GB" w:eastAsia="en-US"/>
    </w:rPr>
  </w:style>
  <w:style w:type="paragraph" w:customStyle="1" w:styleId="B10">
    <w:name w:val="B1+"/>
    <w:basedOn w:val="B1"/>
    <w:link w:val="B1Car"/>
    <w:rsid w:val="0004602C"/>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4602C"/>
    <w:rPr>
      <w:lang w:val="en-GB" w:eastAsia="en-US"/>
    </w:rPr>
  </w:style>
  <w:style w:type="paragraph" w:customStyle="1" w:styleId="PlantUMLImg">
    <w:name w:val="PlantUMLImg"/>
    <w:basedOn w:val="Normal"/>
    <w:link w:val="PlantUMLImgChar"/>
    <w:autoRedefine/>
    <w:rsid w:val="0004602C"/>
    <w:pPr>
      <w:autoSpaceDN w:val="0"/>
      <w:ind w:left="426"/>
      <w:jc w:val="center"/>
    </w:pPr>
    <w:rPr>
      <w:rFonts w:ascii="CG Times (WN)" w:hAnsi="CG Times (WN)"/>
    </w:rPr>
  </w:style>
  <w:style w:type="paragraph" w:customStyle="1" w:styleId="NotDone">
    <w:name w:val="Not Done"/>
    <w:basedOn w:val="Normal"/>
    <w:uiPriority w:val="99"/>
    <w:rsid w:val="0004602C"/>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4602C"/>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4602C"/>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Theme="minorEastAsia" w:hAnsi="Courier New" w:cs="Courier New"/>
      <w:noProof/>
      <w:color w:val="008000"/>
      <w:sz w:val="18"/>
    </w:rPr>
  </w:style>
  <w:style w:type="paragraph" w:customStyle="1" w:styleId="BlockText1">
    <w:name w:val="Block Text1"/>
    <w:basedOn w:val="Normal"/>
    <w:next w:val="BlockText"/>
    <w:uiPriority w:val="99"/>
    <w:rsid w:val="0004602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paragraph" w:customStyle="1" w:styleId="EnvelopeAddress1">
    <w:name w:val="Envelope Address1"/>
    <w:basedOn w:val="Normal"/>
    <w:next w:val="EnvelopeAddress"/>
    <w:uiPriority w:val="99"/>
    <w:rsid w:val="0004602C"/>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4602C"/>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4602C"/>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460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4602C"/>
    <w:pPr>
      <w:overflowPunct w:val="0"/>
      <w:autoSpaceDE w:val="0"/>
      <w:autoSpaceDN w:val="0"/>
      <w:adjustRightInd w:val="0"/>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qFormat/>
    <w:rsid w:val="0004602C"/>
    <w:pPr>
      <w:pBdr>
        <w:top w:val="none" w:sz="0" w:space="0" w:color="auto"/>
      </w:pBdr>
      <w:overflowPunct w:val="0"/>
      <w:autoSpaceDE w:val="0"/>
      <w:autoSpaceDN w:val="0"/>
      <w:adjustRightInd w:val="0"/>
      <w:spacing w:after="0"/>
      <w:ind w:left="0" w:firstLine="0"/>
      <w:outlineLvl w:val="9"/>
    </w:pPr>
    <w:rPr>
      <w:rFonts w:ascii="Calibri Light" w:hAnsi="Calibri Light"/>
      <w:color w:val="2F5496"/>
      <w:sz w:val="32"/>
      <w:szCs w:val="32"/>
    </w:rPr>
  </w:style>
  <w:style w:type="character" w:styleId="IntenseEmphasis">
    <w:name w:val="Intense Emphasis"/>
    <w:basedOn w:val="DefaultParagraphFont"/>
    <w:uiPriority w:val="21"/>
    <w:qFormat/>
    <w:rsid w:val="0004602C"/>
    <w:rPr>
      <w:i/>
      <w:iCs/>
      <w:color w:val="4F81BD" w:themeColor="accent1"/>
    </w:rPr>
  </w:style>
  <w:style w:type="character" w:styleId="IntenseReference">
    <w:name w:val="Intense Reference"/>
    <w:basedOn w:val="DefaultParagraphFont"/>
    <w:uiPriority w:val="32"/>
    <w:qFormat/>
    <w:rsid w:val="0004602C"/>
    <w:rPr>
      <w:b/>
      <w:bCs/>
      <w:smallCaps/>
      <w:color w:val="4F81BD" w:themeColor="accent1"/>
      <w:spacing w:val="5"/>
    </w:rPr>
  </w:style>
  <w:style w:type="character" w:customStyle="1" w:styleId="UnresolvedMention1">
    <w:name w:val="Unresolved Mention1"/>
    <w:uiPriority w:val="99"/>
    <w:semiHidden/>
    <w:rsid w:val="0004602C"/>
    <w:rPr>
      <w:color w:val="605E5C"/>
      <w:shd w:val="clear" w:color="auto" w:fill="E1DFDD"/>
    </w:rPr>
  </w:style>
  <w:style w:type="character" w:customStyle="1" w:styleId="TAHChar">
    <w:name w:val="TAH Char"/>
    <w:link w:val="TAH"/>
    <w:uiPriority w:val="99"/>
    <w:qFormat/>
    <w:locked/>
    <w:rsid w:val="0004602C"/>
    <w:rPr>
      <w:rFonts w:ascii="Arial" w:hAnsi="Arial"/>
      <w:b/>
      <w:sz w:val="18"/>
      <w:lang w:val="en-GB" w:eastAsia="en-US"/>
    </w:rPr>
  </w:style>
  <w:style w:type="character" w:customStyle="1" w:styleId="TAHCar">
    <w:name w:val="TAH Car"/>
    <w:locked/>
    <w:rsid w:val="0004602C"/>
    <w:rPr>
      <w:rFonts w:ascii="Arial" w:eastAsia="Times New Roman" w:hAnsi="Arial" w:cs="Arial" w:hint="default"/>
      <w:b/>
      <w:bCs w:val="0"/>
      <w:sz w:val="18"/>
      <w:lang w:val="x-none" w:eastAsia="en-US"/>
    </w:rPr>
  </w:style>
  <w:style w:type="character" w:customStyle="1" w:styleId="NOChar">
    <w:name w:val="NO Char"/>
    <w:qFormat/>
    <w:locked/>
    <w:rsid w:val="0004602C"/>
    <w:rPr>
      <w:lang w:eastAsia="en-US"/>
    </w:rPr>
  </w:style>
  <w:style w:type="character" w:customStyle="1" w:styleId="cf01">
    <w:name w:val="cf01"/>
    <w:rsid w:val="0004602C"/>
    <w:rPr>
      <w:rFonts w:ascii="Segoe UI" w:hAnsi="Segoe UI" w:cs="Segoe UI" w:hint="default"/>
      <w:sz w:val="18"/>
      <w:szCs w:val="18"/>
    </w:rPr>
  </w:style>
  <w:style w:type="character" w:customStyle="1" w:styleId="ui-provider">
    <w:name w:val="ui-provider"/>
    <w:basedOn w:val="DefaultParagraphFont"/>
    <w:qFormat/>
    <w:rsid w:val="0004602C"/>
  </w:style>
  <w:style w:type="character" w:customStyle="1" w:styleId="11">
    <w:name w:val="标题 1 字符1"/>
    <w:aliases w:val="Char1 字符1"/>
    <w:basedOn w:val="DefaultParagraphFont"/>
    <w:rsid w:val="0004602C"/>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4602C"/>
    <w:rPr>
      <w:rFonts w:asciiTheme="majorHAnsi" w:eastAsiaTheme="majorEastAsia" w:hAnsiTheme="majorHAnsi" w:cstheme="majorBidi" w:hint="default"/>
      <w:b/>
      <w:bCs/>
      <w:sz w:val="32"/>
      <w:szCs w:val="32"/>
      <w:lang w:val="en-GB" w:eastAsia="en-US"/>
    </w:rPr>
  </w:style>
  <w:style w:type="character" w:customStyle="1" w:styleId="31">
    <w:name w:val="标题 3 字符1"/>
    <w:aliases w:val="h3 字符1"/>
    <w:basedOn w:val="DefaultParagraphFont"/>
    <w:semiHidden/>
    <w:rsid w:val="0004602C"/>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4602C"/>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4602C"/>
  </w:style>
  <w:style w:type="character" w:customStyle="1" w:styleId="hljs-attr">
    <w:name w:val="hljs-attr"/>
    <w:basedOn w:val="DefaultParagraphFont"/>
    <w:rsid w:val="0004602C"/>
  </w:style>
  <w:style w:type="character" w:customStyle="1" w:styleId="hljs-string">
    <w:name w:val="hljs-string"/>
    <w:basedOn w:val="DefaultParagraphFont"/>
    <w:rsid w:val="0004602C"/>
  </w:style>
  <w:style w:type="character" w:customStyle="1" w:styleId="IntenseEmphasis1">
    <w:name w:val="Intense Emphasis1"/>
    <w:basedOn w:val="DefaultParagraphFont"/>
    <w:uiPriority w:val="21"/>
    <w:qFormat/>
    <w:rsid w:val="0004602C"/>
    <w:rPr>
      <w:i/>
      <w:iCs/>
      <w:color w:val="2F5496"/>
    </w:rPr>
  </w:style>
  <w:style w:type="character" w:customStyle="1" w:styleId="IntenseReference1">
    <w:name w:val="Intense Reference1"/>
    <w:basedOn w:val="DefaultParagraphFont"/>
    <w:uiPriority w:val="32"/>
    <w:qFormat/>
    <w:rsid w:val="0004602C"/>
    <w:rPr>
      <w:b/>
      <w:bCs/>
      <w:smallCaps/>
      <w:color w:val="2F5496"/>
      <w:spacing w:val="5"/>
    </w:rPr>
  </w:style>
  <w:style w:type="character" w:customStyle="1" w:styleId="WW8Num23z3">
    <w:name w:val="WW8Num23z3"/>
    <w:rsid w:val="0004602C"/>
    <w:rPr>
      <w:rFonts w:ascii="Lucida Sans" w:hAnsi="Lucida Sans" w:cs="Lucida Sans" w:hint="default"/>
    </w:rPr>
  </w:style>
  <w:style w:type="character" w:customStyle="1" w:styleId="MessageHeaderChar1">
    <w:name w:val="Message Header Char1"/>
    <w:basedOn w:val="DefaultParagraphFont"/>
    <w:uiPriority w:val="99"/>
    <w:semiHidden/>
    <w:rsid w:val="0004602C"/>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4602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A7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6310">
      <w:bodyDiv w:val="1"/>
      <w:marLeft w:val="0"/>
      <w:marRight w:val="0"/>
      <w:marTop w:val="0"/>
      <w:marBottom w:val="0"/>
      <w:divBdr>
        <w:top w:val="none" w:sz="0" w:space="0" w:color="auto"/>
        <w:left w:val="none" w:sz="0" w:space="0" w:color="auto"/>
        <w:bottom w:val="none" w:sz="0" w:space="0" w:color="auto"/>
        <w:right w:val="none" w:sz="0" w:space="0" w:color="auto"/>
      </w:divBdr>
    </w:div>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50478987">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312104026">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75031371">
      <w:bodyDiv w:val="1"/>
      <w:marLeft w:val="0"/>
      <w:marRight w:val="0"/>
      <w:marTop w:val="0"/>
      <w:marBottom w:val="0"/>
      <w:divBdr>
        <w:top w:val="none" w:sz="0" w:space="0" w:color="auto"/>
        <w:left w:val="none" w:sz="0" w:space="0" w:color="auto"/>
        <w:bottom w:val="none" w:sz="0" w:space="0" w:color="auto"/>
        <w:right w:val="none" w:sz="0" w:space="0" w:color="auto"/>
      </w:divBdr>
    </w:div>
    <w:div w:id="503472971">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27988669">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1585589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37242465">
      <w:bodyDiv w:val="1"/>
      <w:marLeft w:val="0"/>
      <w:marRight w:val="0"/>
      <w:marTop w:val="0"/>
      <w:marBottom w:val="0"/>
      <w:divBdr>
        <w:top w:val="none" w:sz="0" w:space="0" w:color="auto"/>
        <w:left w:val="none" w:sz="0" w:space="0" w:color="auto"/>
        <w:bottom w:val="none" w:sz="0" w:space="0" w:color="auto"/>
        <w:right w:val="none" w:sz="0" w:space="0" w:color="auto"/>
      </w:divBdr>
    </w:div>
    <w:div w:id="1158765779">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25766820">
      <w:bodyDiv w:val="1"/>
      <w:marLeft w:val="0"/>
      <w:marRight w:val="0"/>
      <w:marTop w:val="0"/>
      <w:marBottom w:val="0"/>
      <w:divBdr>
        <w:top w:val="none" w:sz="0" w:space="0" w:color="auto"/>
        <w:left w:val="none" w:sz="0" w:space="0" w:color="auto"/>
        <w:bottom w:val="none" w:sz="0" w:space="0" w:color="auto"/>
        <w:right w:val="none" w:sz="0" w:space="0" w:color="auto"/>
      </w:divBdr>
    </w:div>
    <w:div w:id="1431269528">
      <w:bodyDiv w:val="1"/>
      <w:marLeft w:val="0"/>
      <w:marRight w:val="0"/>
      <w:marTop w:val="0"/>
      <w:marBottom w:val="0"/>
      <w:divBdr>
        <w:top w:val="none" w:sz="0" w:space="0" w:color="auto"/>
        <w:left w:val="none" w:sz="0" w:space="0" w:color="auto"/>
        <w:bottom w:val="none" w:sz="0" w:space="0" w:color="auto"/>
        <w:right w:val="none" w:sz="0" w:space="0" w:color="auto"/>
      </w:divBdr>
    </w:div>
    <w:div w:id="145073465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55383474">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0492323">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06933679">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5058292">
      <w:bodyDiv w:val="1"/>
      <w:marLeft w:val="0"/>
      <w:marRight w:val="0"/>
      <w:marTop w:val="0"/>
      <w:marBottom w:val="0"/>
      <w:divBdr>
        <w:top w:val="none" w:sz="0" w:space="0" w:color="auto"/>
        <w:left w:val="none" w:sz="0" w:space="0" w:color="auto"/>
        <w:bottom w:val="none" w:sz="0" w:space="0" w:color="auto"/>
        <w:right w:val="none" w:sz="0" w:space="0" w:color="auto"/>
      </w:divBdr>
    </w:div>
    <w:div w:id="2136168248">
      <w:bodyDiv w:val="1"/>
      <w:marLeft w:val="0"/>
      <w:marRight w:val="0"/>
      <w:marTop w:val="0"/>
      <w:marBottom w:val="0"/>
      <w:divBdr>
        <w:top w:val="none" w:sz="0" w:space="0" w:color="auto"/>
        <w:left w:val="none" w:sz="0" w:space="0" w:color="auto"/>
        <w:bottom w:val="none" w:sz="0" w:space="0" w:color="auto"/>
        <w:right w:val="none" w:sz="0" w:space="0" w:color="auto"/>
      </w:divBdr>
    </w:div>
    <w:div w:id="214245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RBI5PAMIO524-1616901215-40625</_dlc_DocId>
    <_dlc_DocIdUrl xmlns="71c5aaf6-e6ce-465b-b873-5148d2a4c105">
      <Url>https://nokia.sharepoint.com/sites/gxp/_layouts/15/DocIdRedir.aspx?ID=RBI5PAMIO524-1616901215-40625</Url>
      <Description>RBI5PAMIO524-1616901215-40625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2.xml><?xml version="1.0" encoding="utf-8"?>
<ds:datastoreItem xmlns:ds="http://schemas.openxmlformats.org/officeDocument/2006/customXml" ds:itemID="{9711ABF5-AA40-46F9-BA31-074293F4B252}">
  <ds:schemaRefs>
    <ds:schemaRef ds:uri="3f2ce089-3858-4176-9a21-a30f9204848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7275bb01-7583-478d-bc14-e839a2dd5989"/>
    <ds:schemaRef ds:uri="71c5aaf6-e6ce-465b-b873-5148d2a4c105"/>
    <ds:schemaRef ds:uri="http://www.w3.org/XML/1998/namespace"/>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83B2714-E184-4CB5-8C8F-CB895D0DA13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4839</Words>
  <Characters>32058</Characters>
  <Application>Microsoft Office Word</Application>
  <DocSecurity>0</DocSecurity>
  <Lines>267</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2025-01-14T12:34:00Z</dcterms:created>
  <dcterms:modified xsi:type="dcterms:W3CDTF">2025-02-07T18:47:00Z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6901835b-8035-4585-90b3-6a1a30bb4568</vt:lpwstr>
  </property>
  <property fmtid="{D5CDD505-2E9C-101B-9397-08002B2CF9AE}" pid="23" name="MediaServiceImageTags">
    <vt:lpwstr/>
  </property>
</Properties>
</file>